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D500E" w:rsidRPr="002D500E">
        <w:rPr>
          <w:b/>
          <w:noProof/>
          <w:sz w:val="24"/>
        </w:rPr>
        <w:t>C1-223873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369D" w:rsidRPr="007B369D">
        <w:rPr>
          <w:rFonts w:ascii="Arial" w:hAnsi="Arial" w:cs="Arial"/>
          <w:b/>
          <w:bCs/>
          <w:lang w:val="en-US" w:eastAsia="zh-CN"/>
        </w:rPr>
        <w:t>Correction on MSGin5G Message Segmentation and Reassembl</w:t>
      </w:r>
      <w:r w:rsidR="001A645A">
        <w:rPr>
          <w:rFonts w:ascii="Arial" w:hAnsi="Arial" w:cs="Arial" w:hint="eastAsia"/>
          <w:b/>
          <w:bCs/>
          <w:lang w:val="en-US" w:eastAsia="zh-CN"/>
        </w:rPr>
        <w:t>y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</w:t>
      </w:r>
      <w:r w:rsidR="0070085F">
        <w:rPr>
          <w:rFonts w:hint="eastAsia"/>
          <w:lang w:val="en-US" w:eastAsia="zh-CN"/>
        </w:rPr>
        <w:t>procedure</w:t>
      </w:r>
      <w:r w:rsidR="002634C8">
        <w:rPr>
          <w:rFonts w:hint="eastAsia"/>
          <w:lang w:val="en-US" w:eastAsia="zh-CN"/>
        </w:rPr>
        <w:t xml:space="preserve"> of </w:t>
      </w:r>
      <w:r w:rsidR="00F26304" w:rsidRPr="00F26304">
        <w:rPr>
          <w:lang w:val="en-US" w:eastAsia="zh-CN"/>
        </w:rPr>
        <w:t>MSGin5G Message Segmentation and Reassembly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</w:t>
      </w:r>
      <w:r w:rsidR="002634C8">
        <w:rPr>
          <w:rFonts w:hint="eastAsia"/>
          <w:lang w:val="en-US" w:eastAsia="zh-CN"/>
        </w:rPr>
        <w:t xml:space="preserve">procedure of </w:t>
      </w:r>
      <w:r w:rsidR="00F26304" w:rsidRPr="00F26304">
        <w:rPr>
          <w:lang w:val="en-US" w:eastAsia="zh-CN"/>
        </w:rPr>
        <w:t>MSGin5G Message Segmentation and Reassembly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B7A9F" w:rsidRDefault="00DB7A9F" w:rsidP="00DB7A9F">
      <w:pPr>
        <w:pStyle w:val="2"/>
        <w:rPr>
          <w:lang w:eastAsia="zh-CN"/>
        </w:rPr>
      </w:pPr>
      <w:bookmarkStart w:id="1" w:name="_Toc86042611"/>
      <w:bookmarkStart w:id="2" w:name="_Toc86043168"/>
      <w:bookmarkStart w:id="3" w:name="_Toc97379692"/>
      <w:bookmarkStart w:id="4" w:name="_Toc101272800"/>
      <w:bookmarkEnd w:id="0"/>
      <w:r>
        <w:rPr>
          <w:rFonts w:hint="eastAsia"/>
          <w:lang w:eastAsia="zh-CN"/>
        </w:rPr>
        <w:t>6.5</w:t>
      </w:r>
      <w:r>
        <w:rPr>
          <w:rFonts w:hint="eastAsia"/>
          <w:lang w:eastAsia="zh-CN"/>
        </w:rPr>
        <w:tab/>
        <w:t xml:space="preserve">MSGin5G Message </w:t>
      </w:r>
      <w:r w:rsidRPr="000615BA">
        <w:rPr>
          <w:lang w:eastAsia="zh-CN"/>
        </w:rPr>
        <w:t>Segmentation and Reassembly</w:t>
      </w:r>
      <w:bookmarkEnd w:id="1"/>
      <w:bookmarkEnd w:id="2"/>
      <w:bookmarkEnd w:id="3"/>
      <w:bookmarkEnd w:id="4"/>
    </w:p>
    <w:p w:rsidR="00DB7A9F" w:rsidRPr="00F93857" w:rsidRDefault="00DB7A9F" w:rsidP="00DB7A9F">
      <w:pPr>
        <w:pStyle w:val="3"/>
        <w:rPr>
          <w:rFonts w:eastAsia="GulimChe"/>
          <w:lang w:eastAsia="zh-CN"/>
        </w:rPr>
      </w:pPr>
      <w:bookmarkStart w:id="5" w:name="_Toc97379693"/>
      <w:bookmarkStart w:id="6" w:name="_Toc101272801"/>
      <w:bookmarkStart w:id="7" w:name="_Toc86042612"/>
      <w:bookmarkStart w:id="8" w:name="_Toc86043169"/>
      <w:r w:rsidRPr="00F93857">
        <w:rPr>
          <w:rFonts w:eastAsia="GulimChe" w:hint="eastAsia"/>
          <w:lang w:eastAsia="zh-CN"/>
        </w:rPr>
        <w:t>6.5.1</w:t>
      </w:r>
      <w:r w:rsidRPr="00F93857">
        <w:rPr>
          <w:rFonts w:eastAsia="GulimChe"/>
          <w:lang w:eastAsia="zh-CN"/>
        </w:rPr>
        <w:tab/>
        <w:t>Segment recovery and received confirmation procedures</w:t>
      </w:r>
      <w:bookmarkEnd w:id="5"/>
      <w:bookmarkEnd w:id="6"/>
    </w:p>
    <w:p w:rsidR="00DB7A9F" w:rsidRDefault="00DB7A9F" w:rsidP="00DB7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Message Sender in this clause can only be the MSGin5G Client (when the message is from MSGin5G Client) or MSGin5G Server (when the message is from AS).</w:t>
      </w:r>
    </w:p>
    <w:p w:rsidR="00DB7A9F" w:rsidRPr="001457ED" w:rsidRDefault="00DB7A9F" w:rsidP="00DB7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Message Receiver in this clause can only be the MSGin5G Client (when the message is targeted to 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 xml:space="preserve"> MSGin5G Client) or MSGin5G Server (when the message is targeted to a</w:t>
      </w:r>
      <w:ins w:id="9" w:author="liuyue0425" w:date="2022-05-04T22:15:00Z">
        <w:r w:rsidR="009F0E57">
          <w:rPr>
            <w:rFonts w:eastAsia="DengXian" w:hint="eastAsia"/>
            <w:lang w:eastAsia="zh-CN"/>
          </w:rPr>
          <w:t>n</w:t>
        </w:r>
      </w:ins>
      <w:r>
        <w:rPr>
          <w:rFonts w:eastAsia="DengXian"/>
          <w:lang w:eastAsia="zh-CN"/>
        </w:rPr>
        <w:t xml:space="preserve"> </w:t>
      </w:r>
      <w:del w:id="10" w:author="liuyue0425" w:date="2022-05-04T22:15:00Z">
        <w:r w:rsidDel="009F0E57">
          <w:rPr>
            <w:rFonts w:eastAsia="DengXian"/>
            <w:lang w:eastAsia="zh-CN"/>
          </w:rPr>
          <w:delText>AS</w:delText>
        </w:r>
      </w:del>
      <w:ins w:id="11" w:author="liuyue0425" w:date="2022-05-04T22:15:00Z">
        <w:r w:rsidR="009F0E57">
          <w:rPr>
            <w:rFonts w:eastAsia="DengXian" w:hint="eastAsia"/>
            <w:lang w:eastAsia="zh-CN"/>
          </w:rPr>
          <w:t>Application Server</w:t>
        </w:r>
      </w:ins>
      <w:r>
        <w:rPr>
          <w:rFonts w:eastAsia="DengXian"/>
          <w:lang w:eastAsia="zh-CN"/>
        </w:rPr>
        <w:t>).</w:t>
      </w:r>
    </w:p>
    <w:p w:rsidR="00DB7A9F" w:rsidRPr="00D5739C" w:rsidRDefault="00DB7A9F" w:rsidP="00DB7A9F">
      <w:pPr>
        <w:pStyle w:val="4"/>
        <w:rPr>
          <w:lang w:eastAsia="zh-CN"/>
        </w:rPr>
      </w:pPr>
      <w:bookmarkStart w:id="12" w:name="_Toc97379694"/>
      <w:bookmarkStart w:id="13" w:name="_Toc101272802"/>
      <w:r>
        <w:rPr>
          <w:rFonts w:hint="eastAsia"/>
          <w:lang w:eastAsia="zh-CN"/>
        </w:rPr>
        <w:lastRenderedPageBreak/>
        <w:t>6.</w:t>
      </w:r>
      <w:r>
        <w:rPr>
          <w:lang w:eastAsia="zh-CN"/>
        </w:rPr>
        <w:t>5</w:t>
      </w:r>
      <w:r>
        <w:rPr>
          <w:rFonts w:hint="eastAsia"/>
          <w:lang w:eastAsia="zh-CN"/>
        </w:rPr>
        <w:t>.1.1</w:t>
      </w:r>
      <w:r w:rsidRPr="00D5739C">
        <w:rPr>
          <w:rFonts w:hint="eastAsia"/>
          <w:lang w:eastAsia="zh-CN"/>
        </w:rPr>
        <w:tab/>
      </w:r>
      <w:r w:rsidRPr="0040568D">
        <w:rPr>
          <w:rFonts w:hint="eastAsia"/>
          <w:lang w:eastAsia="zh-CN"/>
        </w:rPr>
        <w:t xml:space="preserve">Procedure </w:t>
      </w:r>
      <w:r>
        <w:rPr>
          <w:rFonts w:hint="eastAsia"/>
          <w:lang w:eastAsia="zh-CN"/>
        </w:rPr>
        <w:t>a</w:t>
      </w:r>
      <w:r>
        <w:rPr>
          <w:lang w:eastAsia="zh-CN"/>
        </w:rPr>
        <w:t>t Message Sender</w:t>
      </w:r>
      <w:bookmarkEnd w:id="12"/>
      <w:bookmarkEnd w:id="13"/>
    </w:p>
    <w:p w:rsidR="00DB7A9F" w:rsidRPr="000615BA" w:rsidRDefault="00DB7A9F" w:rsidP="00DB7A9F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 the MSGin5G service identifier and containing the Message Type with a value "SEGREC" which indicates the request is for messgage segment recovery</w:t>
      </w:r>
      <w:r>
        <w:rPr>
          <w:rFonts w:eastAsia="DengXian" w:hint="eastAsia"/>
          <w:lang w:eastAsia="zh-CN"/>
        </w:rPr>
        <w:t>,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lang w:eastAsia="zh-CN"/>
        </w:rPr>
        <w:t>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>shall send a</w:t>
      </w:r>
      <w:del w:id="14" w:author="liuyue0425" w:date="2022-05-04T22:15:00Z">
        <w:r w:rsidDel="00EA6FE4">
          <w:rPr>
            <w:rFonts w:eastAsia="DengXian"/>
          </w:rPr>
          <w:delText>n</w:delText>
        </w:r>
      </w:del>
      <w:r>
        <w:rPr>
          <w:rFonts w:eastAsia="DengXian"/>
        </w:rPr>
        <w:t xml:space="preserve"> CoAP ACK response to the request</w:t>
      </w:r>
      <w:del w:id="15" w:author="liuyue0425" w:date="2022-05-04T15:21:00Z">
        <w:r w:rsidDel="00C25965">
          <w:rPr>
            <w:rFonts w:eastAsia="DengXian"/>
          </w:rPr>
          <w:delText xml:space="preserve"> and</w:delText>
        </w:r>
      </w:del>
      <w:ins w:id="16" w:author="liuyue0425" w:date="2022-05-04T15:21:00Z">
        <w:r w:rsidR="00C25965">
          <w:rPr>
            <w:rFonts w:eastAsia="DengXian" w:hint="eastAsia"/>
            <w:lang w:eastAsia="zh-CN"/>
          </w:rPr>
          <w:t>.</w:t>
        </w:r>
      </w:ins>
      <w:r>
        <w:rPr>
          <w:rFonts w:eastAsia="DengXian"/>
        </w:rPr>
        <w:t xml:space="preserve"> </w:t>
      </w:r>
      <w:del w:id="17" w:author="liuyue0425" w:date="2022-05-04T15:21:00Z">
        <w:r w:rsidDel="00C25965">
          <w:rPr>
            <w:rFonts w:eastAsia="DengXian"/>
          </w:rPr>
          <w:delText xml:space="preserve">then </w:delText>
        </w:r>
      </w:del>
      <w:ins w:id="18" w:author="liuyue0425" w:date="2022-05-04T15:21:00Z">
        <w:r w:rsidR="00C25965">
          <w:rPr>
            <w:rFonts w:eastAsia="DengXian" w:hint="eastAsia"/>
            <w:lang w:eastAsia="zh-CN"/>
          </w:rPr>
          <w:t>T</w:t>
        </w:r>
        <w:r w:rsidR="00C25965">
          <w:rPr>
            <w:rFonts w:eastAsia="DengXian"/>
          </w:rPr>
          <w:t xml:space="preserve">hen </w:t>
        </w:r>
        <w:r w:rsidR="00C25965">
          <w:rPr>
            <w:rFonts w:eastAsia="DengXian" w:hint="eastAsia"/>
            <w:lang w:eastAsia="zh-CN"/>
          </w:rPr>
          <w:t>the MSGin5G Client</w:t>
        </w:r>
        <w:r w:rsidR="00C25965">
          <w:rPr>
            <w:rFonts w:eastAsia="DengXian"/>
          </w:rPr>
          <w:t xml:space="preserve"> </w:t>
        </w:r>
        <w:r w:rsidR="00C25965">
          <w:rPr>
            <w:rFonts w:eastAsia="DengXian" w:hint="eastAsia"/>
            <w:lang w:eastAsia="zh-CN"/>
          </w:rPr>
          <w:t xml:space="preserve">shall </w:t>
        </w:r>
      </w:ins>
      <w:r>
        <w:rPr>
          <w:rFonts w:eastAsia="DengXian"/>
        </w:rPr>
        <w:t xml:space="preserve">send </w:t>
      </w:r>
      <w:del w:id="19" w:author="liuyue0425" w:date="2022-05-04T15:18:00Z">
        <w:r w:rsidDel="006717E0">
          <w:rPr>
            <w:rFonts w:eastAsia="DengXian"/>
            <w:lang w:eastAsia="zh-CN"/>
          </w:rPr>
          <w:delText xml:space="preserve">each </w:delText>
        </w:r>
      </w:del>
      <w:ins w:id="20" w:author="liuyue0425" w:date="2022-05-04T15:18:00Z">
        <w:r w:rsidR="006717E0">
          <w:rPr>
            <w:rFonts w:eastAsia="DengXian" w:hint="eastAsia"/>
            <w:lang w:eastAsia="zh-CN"/>
          </w:rPr>
          <w:t>all</w:t>
        </w:r>
        <w:r w:rsidR="006717E0">
          <w:rPr>
            <w:rFonts w:eastAsia="DengXian"/>
            <w:lang w:eastAsia="zh-CN"/>
          </w:rPr>
          <w:t xml:space="preserve"> </w:t>
        </w:r>
      </w:ins>
      <w:r>
        <w:rPr>
          <w:rFonts w:eastAsia="DengXian"/>
          <w:lang w:eastAsia="zh-CN"/>
        </w:rPr>
        <w:t xml:space="preserve">requested </w:t>
      </w:r>
      <w:r w:rsidRPr="00623E95">
        <w:rPr>
          <w:rFonts w:eastAsia="DengXian"/>
        </w:rPr>
        <w:t>segmented message</w:t>
      </w:r>
      <w:ins w:id="21" w:author="liuyue0425" w:date="2022-05-04T15:18:00Z">
        <w:r w:rsidR="006717E0">
          <w:rPr>
            <w:rFonts w:eastAsia="DengXian" w:hint="eastAsia"/>
            <w:lang w:eastAsia="zh-CN"/>
          </w:rPr>
          <w:t>s</w:t>
        </w:r>
      </w:ins>
      <w:r w:rsidRPr="00623E95">
        <w:rPr>
          <w:rFonts w:eastAsia="DengXian"/>
        </w:rPr>
        <w:t xml:space="preserve"> </w:t>
      </w:r>
      <w:ins w:id="22" w:author="liuyue0425" w:date="2022-05-04T15:21:00Z">
        <w:r w:rsidR="00C25965">
          <w:rPr>
            <w:rFonts w:eastAsia="DengXian"/>
          </w:rPr>
          <w:t>as requested</w:t>
        </w:r>
        <w:r w:rsidR="00C25965">
          <w:rPr>
            <w:rFonts w:eastAsia="DengXian"/>
            <w:lang w:eastAsia="zh-CN"/>
          </w:rPr>
          <w:t xml:space="preserve"> in the received "</w:t>
        </w:r>
        <w:r w:rsidR="00C25965" w:rsidRPr="00623E95">
          <w:rPr>
            <w:rFonts w:eastAsia="DengXian"/>
          </w:rPr>
          <w:t>List of Segment range</w:t>
        </w:r>
        <w:r w:rsidR="00C25965">
          <w:rPr>
            <w:rFonts w:eastAsia="DengXian"/>
          </w:rPr>
          <w:t>" element</w:t>
        </w:r>
        <w:r w:rsidR="00C25965" w:rsidRPr="00623E95">
          <w:rPr>
            <w:rFonts w:eastAsia="DengXian"/>
          </w:rPr>
          <w:t xml:space="preserve"> </w:t>
        </w:r>
      </w:ins>
      <w:r w:rsidRPr="00623E95">
        <w:rPr>
          <w:rFonts w:eastAsia="DengXian"/>
        </w:rPr>
        <w:t xml:space="preserve">to the </w:t>
      </w:r>
      <w:r>
        <w:rPr>
          <w:rFonts w:eastAsia="DengXian"/>
        </w:rPr>
        <w:t>m</w:t>
      </w:r>
      <w:r w:rsidRPr="00623E95">
        <w:rPr>
          <w:rFonts w:eastAsia="DengXian"/>
        </w:rPr>
        <w:t xml:space="preserve">essage </w:t>
      </w:r>
      <w:r w:rsidRPr="00623E95">
        <w:rPr>
          <w:rFonts w:eastAsia="DengXian" w:hint="eastAsia"/>
          <w:lang w:eastAsia="zh-CN"/>
        </w:rPr>
        <w:t>r</w:t>
      </w:r>
      <w:r w:rsidRPr="00623E95">
        <w:rPr>
          <w:rFonts w:eastAsia="DengXian"/>
        </w:rPr>
        <w:t>eceiver</w:t>
      </w:r>
      <w:r>
        <w:rPr>
          <w:rFonts w:eastAsia="DengXian"/>
        </w:rPr>
        <w:t xml:space="preserve"> (e.g. AS, UE) as specified in </w:t>
      </w:r>
      <w:r>
        <w:rPr>
          <w:rFonts w:eastAsia="DengXian" w:hint="eastAsia"/>
          <w:lang w:eastAsia="zh-CN"/>
        </w:rPr>
        <w:t>6.4.1.1.2</w:t>
      </w:r>
      <w:del w:id="23" w:author="liuyue0425" w:date="2022-05-04T15:21:00Z">
        <w:r w:rsidDel="00C25965">
          <w:rPr>
            <w:rFonts w:eastAsia="DengXian"/>
            <w:lang w:eastAsia="zh-CN"/>
          </w:rPr>
          <w:delText xml:space="preserve"> </w:delText>
        </w:r>
        <w:r w:rsidDel="00C25965">
          <w:rPr>
            <w:rFonts w:eastAsia="DengXian"/>
          </w:rPr>
          <w:delText>as requested</w:delText>
        </w:r>
        <w:r w:rsidDel="00C25965">
          <w:rPr>
            <w:rFonts w:eastAsia="DengXian"/>
            <w:lang w:eastAsia="zh-CN"/>
          </w:rPr>
          <w:delText xml:space="preserve"> in the received "</w:delText>
        </w:r>
        <w:r w:rsidRPr="00623E95" w:rsidDel="00C25965">
          <w:rPr>
            <w:rFonts w:eastAsia="DengXian"/>
          </w:rPr>
          <w:delText>List of Segment range</w:delText>
        </w:r>
        <w:r w:rsidDel="00C25965">
          <w:rPr>
            <w:rFonts w:eastAsia="DengXian"/>
          </w:rPr>
          <w:delText>" element</w:delText>
        </w:r>
      </w:del>
      <w:r>
        <w:rPr>
          <w:rFonts w:eastAsia="DengXian"/>
          <w:lang w:eastAsia="zh-CN"/>
        </w:rPr>
        <w:t>.</w:t>
      </w:r>
    </w:p>
    <w:p w:rsidR="00DB7A9F" w:rsidRPr="00F93857" w:rsidRDefault="00DB7A9F" w:rsidP="00DB7A9F">
      <w:pPr>
        <w:pStyle w:val="4"/>
        <w:rPr>
          <w:lang w:eastAsia="zh-CN"/>
        </w:rPr>
      </w:pPr>
      <w:bookmarkStart w:id="24" w:name="_Toc97379695"/>
      <w:bookmarkStart w:id="25" w:name="_Toc101272803"/>
      <w:r w:rsidRPr="00F93857">
        <w:rPr>
          <w:rFonts w:hint="eastAsia"/>
          <w:lang w:eastAsia="zh-CN"/>
        </w:rPr>
        <w:t>6.</w:t>
      </w:r>
      <w:r w:rsidRPr="00F93857">
        <w:rPr>
          <w:lang w:eastAsia="zh-CN"/>
        </w:rPr>
        <w:t>5</w:t>
      </w:r>
      <w:r w:rsidRPr="00F9385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F93857">
        <w:rPr>
          <w:rFonts w:hint="eastAsia"/>
          <w:lang w:eastAsia="zh-CN"/>
        </w:rPr>
        <w:t>.</w:t>
      </w:r>
      <w:r w:rsidRPr="00F93857">
        <w:rPr>
          <w:lang w:eastAsia="zh-CN"/>
        </w:rPr>
        <w:t>2</w:t>
      </w:r>
      <w:r w:rsidRPr="00F93857">
        <w:rPr>
          <w:rFonts w:hint="eastAsia"/>
          <w:lang w:eastAsia="zh-CN"/>
        </w:rPr>
        <w:tab/>
        <w:t>Procedure a</w:t>
      </w:r>
      <w:r w:rsidRPr="00F93857">
        <w:rPr>
          <w:lang w:eastAsia="zh-CN"/>
        </w:rPr>
        <w:t>t Message Receiver</w:t>
      </w:r>
      <w:bookmarkEnd w:id="24"/>
      <w:bookmarkEnd w:id="25"/>
    </w:p>
    <w:p w:rsidR="00DB7A9F" w:rsidRDefault="00DB7A9F" w:rsidP="00DB7A9F">
      <w:pPr>
        <w:pStyle w:val="5"/>
        <w:rPr>
          <w:lang w:eastAsia="zh-CN"/>
        </w:rPr>
      </w:pPr>
      <w:bookmarkStart w:id="26" w:name="_Toc97379696"/>
      <w:bookmarkStart w:id="27" w:name="_Toc101272804"/>
      <w:r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.1.</w:t>
      </w:r>
      <w:r>
        <w:rPr>
          <w:noProof/>
          <w:lang w:val="en-US" w:eastAsia="zh-CN"/>
        </w:rPr>
        <w:t>2</w:t>
      </w:r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>
        <w:rPr>
          <w:lang w:eastAsia="zh-CN"/>
        </w:rPr>
        <w:t>Segments r</w:t>
      </w:r>
      <w:r>
        <w:t>ecovery procedure when failed to receive all segments</w:t>
      </w:r>
      <w:bookmarkEnd w:id="26"/>
      <w:bookmarkEnd w:id="27"/>
    </w:p>
    <w:p w:rsidR="00DB7A9F" w:rsidRDefault="00DB7A9F" w:rsidP="00DB7A9F">
      <w:pPr>
        <w:rPr>
          <w:rFonts w:eastAsia="DengXian"/>
        </w:rPr>
      </w:pPr>
      <w:r w:rsidRPr="00623E95">
        <w:rPr>
          <w:rFonts w:eastAsia="DengXian"/>
        </w:rPr>
        <w:t xml:space="preserve">If not all segments are received within expected time, </w:t>
      </w:r>
      <w:r>
        <w:rPr>
          <w:rFonts w:eastAsia="DengXian"/>
        </w:rPr>
        <w:t>the Message Receiver shall send a CoAP POST request to the Message Sender for recovering the s</w:t>
      </w:r>
      <w:r w:rsidRPr="00623E95">
        <w:rPr>
          <w:rFonts w:eastAsia="DengXian"/>
        </w:rPr>
        <w:t>egment</w:t>
      </w:r>
      <w:r>
        <w:rPr>
          <w:rFonts w:eastAsia="DengXian"/>
        </w:rPr>
        <w:t>s</w:t>
      </w:r>
      <w:ins w:id="28" w:author="liuyue0425" w:date="2022-05-04T15:26:00Z">
        <w:r w:rsidR="00A2518A">
          <w:rPr>
            <w:rFonts w:eastAsia="DengXian" w:hint="eastAsia"/>
            <w:lang w:eastAsia="zh-CN"/>
          </w:rPr>
          <w:t xml:space="preserve"> which are not received</w:t>
        </w:r>
      </w:ins>
      <w:r w:rsidRPr="00623E95">
        <w:rPr>
          <w:rFonts w:eastAsia="DengXian"/>
        </w:rPr>
        <w:t>.</w:t>
      </w:r>
      <w:r>
        <w:rPr>
          <w:rFonts w:eastAsia="DengXian"/>
        </w:rPr>
        <w:t xml:space="preserve"> In the CoAP POST request, the Message Receiver:</w:t>
      </w:r>
    </w:p>
    <w:p w:rsidR="00DB7A9F" w:rsidRPr="00E82106" w:rsidRDefault="00DB7A9F" w:rsidP="00DB7A9F">
      <w:pPr>
        <w:pStyle w:val="B1"/>
        <w:rPr>
          <w:rFonts w:eastAsia="DengXian"/>
        </w:rPr>
      </w:pPr>
      <w:r w:rsidRPr="00E82106">
        <w:rPr>
          <w:rFonts w:eastAsia="DengXian"/>
        </w:rPr>
        <w:t>a)</w:t>
      </w:r>
      <w:r w:rsidRPr="00E82106">
        <w:rPr>
          <w:rFonts w:eastAsia="DengXian"/>
        </w:rPr>
        <w:tab/>
      </w:r>
      <w:r w:rsidRPr="00E82106">
        <w:rPr>
          <w:rFonts w:eastAsia="DengXian" w:hint="eastAsia"/>
        </w:rPr>
        <w:t xml:space="preserve">shall </w:t>
      </w:r>
      <w:r w:rsidRPr="00E82106">
        <w:rPr>
          <w:rFonts w:eastAsia="DengXian"/>
        </w:rPr>
        <w:t>set the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>T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field in the CoAP header to 0</w:t>
      </w:r>
      <w:r>
        <w:rPr>
          <w:rFonts w:eastAsia="DengXian"/>
        </w:rPr>
        <w:t xml:space="preserve"> to </w:t>
      </w:r>
      <w:r w:rsidRPr="00E82106">
        <w:rPr>
          <w:rFonts w:eastAsia="DengXian" w:hint="eastAsia"/>
        </w:rPr>
        <w:t xml:space="preserve">indicate this </w:t>
      </w:r>
      <w:r>
        <w:rPr>
          <w:rFonts w:eastAsia="DengXian"/>
        </w:rPr>
        <w:t>request</w:t>
      </w:r>
      <w:r w:rsidRPr="00E82106">
        <w:rPr>
          <w:rFonts w:eastAsia="DengXian" w:hint="eastAsia"/>
        </w:rPr>
        <w:t xml:space="preserve"> is the type of Confirmable</w:t>
      </w:r>
      <w:r w:rsidRPr="00E82106">
        <w:rPr>
          <w:rFonts w:eastAsia="DengXian"/>
        </w:rPr>
        <w:t>;</w:t>
      </w:r>
    </w:p>
    <w:p w:rsidR="00DB7A9F" w:rsidRPr="00E82106" w:rsidRDefault="00DB7A9F" w:rsidP="00DB7A9F">
      <w:pPr>
        <w:pStyle w:val="B1"/>
        <w:rPr>
          <w:rFonts w:eastAsia="DengXian"/>
        </w:rPr>
      </w:pPr>
      <w:r w:rsidRPr="00E82106">
        <w:rPr>
          <w:rFonts w:eastAsia="DengXian"/>
        </w:rPr>
        <w:t>b)</w:t>
      </w:r>
      <w:r w:rsidRPr="00E82106">
        <w:rPr>
          <w:rFonts w:eastAsia="DengXian"/>
        </w:rPr>
        <w:tab/>
        <w:t xml:space="preserve">shall include the </w:t>
      </w:r>
      <w:r>
        <w:rPr>
          <w:rFonts w:eastAsia="DengXian"/>
        </w:rPr>
        <w:t xml:space="preserve">Message Sender </w:t>
      </w:r>
      <w:r w:rsidRPr="00E82106">
        <w:rPr>
          <w:rFonts w:eastAsia="DengXian"/>
        </w:rPr>
        <w:t>address in a</w:t>
      </w:r>
      <w:del w:id="29" w:author="liuyue0425" w:date="2022-05-04T22:15:00Z">
        <w:r w:rsidRPr="00E82106" w:rsidDel="00EA6FE4">
          <w:rPr>
            <w:rFonts w:eastAsia="DengXian"/>
          </w:rPr>
          <w:delText>n</w:delText>
        </w:r>
      </w:del>
      <w:r w:rsidRPr="00E82106">
        <w:rPr>
          <w:rFonts w:eastAsia="DengXian"/>
        </w:rPr>
        <w:t xml:space="preserve"> CoAP Option, e.g. if the </w:t>
      </w:r>
      <w:r>
        <w:rPr>
          <w:rFonts w:eastAsia="DengXian"/>
        </w:rPr>
        <w:t>Message Sender</w:t>
      </w:r>
      <w:ins w:id="30" w:author="liuyue0425" w:date="2022-05-04T15:36:00Z">
        <w:r w:rsidR="008D570A">
          <w:rPr>
            <w:rFonts w:eastAsia="DengXian" w:hint="eastAsia"/>
            <w:lang w:eastAsia="zh-CN"/>
          </w:rPr>
          <w:t xml:space="preserve"> </w:t>
        </w:r>
      </w:ins>
      <w:r w:rsidRPr="00E82106">
        <w:rPr>
          <w:rFonts w:eastAsia="DengXian"/>
        </w:rPr>
        <w:t>address is a URI, include</w:t>
      </w:r>
      <w:ins w:id="31" w:author="liuyue0425" w:date="2022-05-04T16:21:00Z">
        <w:r w:rsidR="00B32F6D">
          <w:rPr>
            <w:rFonts w:eastAsia="DengXian" w:hint="eastAsia"/>
            <w:lang w:eastAsia="zh-CN"/>
          </w:rPr>
          <w:t>s</w:t>
        </w:r>
      </w:ins>
      <w:r w:rsidRPr="00E82106">
        <w:rPr>
          <w:rFonts w:eastAsia="DengXian"/>
        </w:rPr>
        <w:t xml:space="preserve"> a Uri-Path Option with the value of the URI</w:t>
      </w:r>
      <w:r>
        <w:rPr>
          <w:rFonts w:eastAsia="DengXian"/>
        </w:rPr>
        <w:t>;</w:t>
      </w:r>
    </w:p>
    <w:p w:rsidR="00DB7A9F" w:rsidRPr="00E82106" w:rsidRDefault="00DB7A9F" w:rsidP="00DB7A9F">
      <w:pPr>
        <w:pStyle w:val="B1"/>
        <w:rPr>
          <w:rFonts w:eastAsia="DengXian"/>
          <w:lang w:eastAsia="zh-CN"/>
        </w:rPr>
      </w:pPr>
      <w:r>
        <w:rPr>
          <w:rFonts w:eastAsia="DengXian"/>
        </w:rPr>
        <w:t>c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  <w:t xml:space="preserve">shall </w:t>
      </w:r>
      <w:r>
        <w:rPr>
          <w:rFonts w:eastAsia="DengXian"/>
        </w:rPr>
        <w:t>set the CoAP Content-Format</w:t>
      </w:r>
      <w:r w:rsidRPr="00E82106">
        <w:rPr>
          <w:rFonts w:eastAsia="DengXian" w:hint="eastAsia"/>
        </w:rPr>
        <w:t xml:space="preserve"> to </w:t>
      </w:r>
      <w:r w:rsidRPr="00E82106">
        <w:rPr>
          <w:rFonts w:eastAsia="DengXian"/>
        </w:rPr>
        <w:t>"</w:t>
      </w:r>
      <w:r>
        <w:rPr>
          <w:rFonts w:eastAsia="DengXian"/>
        </w:rPr>
        <w:t>50</w:t>
      </w:r>
      <w:r w:rsidRPr="00E82106">
        <w:rPr>
          <w:rFonts w:eastAsia="DengXian"/>
        </w:rPr>
        <w:t>"</w:t>
      </w:r>
      <w:r>
        <w:rPr>
          <w:rFonts w:eastAsia="DengXian"/>
        </w:rPr>
        <w:t>, i.e. application/json</w:t>
      </w:r>
      <w:r w:rsidRPr="00E82106">
        <w:rPr>
          <w:rFonts w:eastAsia="DengXian" w:hint="eastAsia"/>
        </w:rPr>
        <w:t>;</w:t>
      </w:r>
      <w:r>
        <w:rPr>
          <w:rFonts w:eastAsia="DengXian" w:hint="eastAsia"/>
          <w:lang w:eastAsia="zh-CN"/>
        </w:rPr>
        <w:t xml:space="preserve"> and</w:t>
      </w:r>
    </w:p>
    <w:p w:rsidR="00DB7A9F" w:rsidRPr="00E82106" w:rsidRDefault="00DB7A9F" w:rsidP="00DB7A9F">
      <w:pPr>
        <w:pStyle w:val="B1"/>
        <w:rPr>
          <w:rFonts w:eastAsia="DengXian"/>
        </w:rPr>
      </w:pPr>
      <w:r w:rsidRPr="00E82106">
        <w:rPr>
          <w:rFonts w:eastAsia="DengXian" w:hint="eastAsia"/>
        </w:rPr>
        <w:t>d)</w:t>
      </w:r>
      <w:r w:rsidRPr="00E82106">
        <w:rPr>
          <w:rFonts w:eastAsia="DengXian" w:hint="eastAsia"/>
        </w:rPr>
        <w:tab/>
        <w:t>shall include the</w:t>
      </w:r>
      <w:r>
        <w:rPr>
          <w:rFonts w:eastAsia="DengXian"/>
        </w:rPr>
        <w:t xml:space="preserve"> following</w:t>
      </w:r>
      <w:r w:rsidRPr="00E82106">
        <w:rPr>
          <w:rFonts w:eastAsia="DengXian" w:hint="eastAsia"/>
        </w:rPr>
        <w:t xml:space="preserve"> information elements in the CoAP payload encoded in JSON format:</w:t>
      </w:r>
    </w:p>
    <w:p w:rsidR="00DB7A9F" w:rsidRDefault="00DB7A9F" w:rsidP="00DB7A9F">
      <w:pPr>
        <w:pStyle w:val="B2"/>
        <w:rPr>
          <w:rFonts w:eastAsia="DengXian"/>
        </w:rPr>
      </w:pPr>
      <w:r w:rsidRPr="00E82106">
        <w:rPr>
          <w:rFonts w:eastAsia="DengXian" w:hint="eastAsia"/>
        </w:rPr>
        <w:t>1)</w:t>
      </w:r>
      <w:r w:rsidRPr="00E82106">
        <w:rPr>
          <w:rFonts w:eastAsia="DengXian" w:hint="eastAsia"/>
        </w:rPr>
        <w:tab/>
        <w:t>a</w:t>
      </w:r>
      <w:r>
        <w:rPr>
          <w:rFonts w:eastAsia="DengXian" w:hint="eastAsia"/>
          <w:lang w:eastAsia="zh-CN"/>
        </w:rPr>
        <w:t>n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>MSGin5G service identifier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</w:t>
      </w:r>
      <w:del w:id="32" w:author="liuyue0425" w:date="2022-05-04T15:49:00Z">
        <w:r w:rsidDel="00FF67F1">
          <w:rPr>
            <w:rFonts w:eastAsia="DengXian"/>
          </w:rPr>
          <w:delText xml:space="preserve">set </w:delText>
        </w:r>
      </w:del>
      <w:r w:rsidRPr="00E82106">
        <w:rPr>
          <w:rFonts w:eastAsia="DengXian" w:hint="eastAsia"/>
        </w:rPr>
        <w:t>to indicate that this CoAP</w:t>
      </w:r>
      <w:r w:rsidRPr="00E82106">
        <w:rPr>
          <w:rFonts w:eastAsia="DengXian"/>
        </w:rPr>
        <w:t xml:space="preserve"> POST request </w:t>
      </w:r>
      <w:r w:rsidRPr="00E82106">
        <w:rPr>
          <w:rFonts w:eastAsia="DengXian" w:hint="eastAsia"/>
        </w:rPr>
        <w:t>is used for MSGin5G service;</w:t>
      </w:r>
    </w:p>
    <w:p w:rsidR="00DB7A9F" w:rsidRDefault="00DB7A9F" w:rsidP="00DB7A9F">
      <w:pPr>
        <w:pStyle w:val="B2"/>
        <w:rPr>
          <w:rFonts w:eastAsia="DengXian"/>
        </w:rPr>
      </w:pPr>
      <w:r>
        <w:rPr>
          <w:rFonts w:eastAsia="DengXian"/>
        </w:rPr>
        <w:t>2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  <w:t xml:space="preserve">a </w:t>
      </w:r>
      <w:r w:rsidRPr="00E82106">
        <w:rPr>
          <w:rFonts w:eastAsia="DengXian"/>
        </w:rPr>
        <w:t>"</w:t>
      </w:r>
      <w:r>
        <w:rPr>
          <w:rFonts w:eastAsia="DengXian"/>
        </w:rPr>
        <w:t>Message Type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set</w:t>
      </w:r>
      <w:r>
        <w:rPr>
          <w:rFonts w:eastAsia="DengXian"/>
        </w:rPr>
        <w:t xml:space="preserve"> with a value </w:t>
      </w:r>
      <w:r>
        <w:rPr>
          <w:rFonts w:eastAsia="DengXian"/>
          <w:noProof/>
          <w:lang w:val="en-US"/>
        </w:rPr>
        <w:t>"</w:t>
      </w:r>
      <w:r>
        <w:rPr>
          <w:noProof/>
          <w:lang w:val="en-US"/>
        </w:rPr>
        <w:t>SEGREC</w:t>
      </w:r>
      <w:r>
        <w:rPr>
          <w:rFonts w:eastAsia="DengXian"/>
          <w:noProof/>
          <w:lang w:val="en-US"/>
        </w:rPr>
        <w:t>"</w:t>
      </w:r>
      <w:r w:rsidRPr="00E82106">
        <w:rPr>
          <w:rFonts w:eastAsia="DengXian" w:hint="eastAsia"/>
        </w:rPr>
        <w:t xml:space="preserve"> to</w:t>
      </w:r>
      <w:r w:rsidRPr="00E82106">
        <w:rPr>
          <w:rFonts w:eastAsia="DengXian"/>
        </w:rPr>
        <w:t xml:space="preserve"> </w:t>
      </w:r>
      <w:r>
        <w:rPr>
          <w:rFonts w:eastAsia="DengXian"/>
        </w:rPr>
        <w:t xml:space="preserve">indicate </w:t>
      </w:r>
      <w:ins w:id="33" w:author="liuyue0425" w:date="2022-05-04T15:49:00Z">
        <w:r w:rsidR="00132EBA">
          <w:rPr>
            <w:rFonts w:eastAsia="DengXian" w:hint="eastAsia"/>
            <w:lang w:eastAsia="zh-CN"/>
          </w:rPr>
          <w:t xml:space="preserve">that </w:t>
        </w:r>
      </w:ins>
      <w:r>
        <w:rPr>
          <w:rFonts w:eastAsia="DengXian"/>
        </w:rPr>
        <w:t>this request is for segments recovery;</w:t>
      </w:r>
    </w:p>
    <w:p w:rsidR="00DB7A9F" w:rsidRDefault="00DB7A9F" w:rsidP="00DB7A9F">
      <w:pPr>
        <w:pStyle w:val="B2"/>
        <w:rPr>
          <w:rFonts w:eastAsia="DengXian"/>
        </w:rPr>
      </w:pPr>
      <w:r>
        <w:rPr>
          <w:rFonts w:eastAsia="DengXian"/>
        </w:rPr>
        <w:t>3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  <w:t xml:space="preserve">a </w:t>
      </w:r>
      <w:r w:rsidRPr="00E82106">
        <w:rPr>
          <w:rFonts w:eastAsia="DengXian"/>
        </w:rPr>
        <w:t>"</w:t>
      </w:r>
      <w:r w:rsidRPr="00623E95">
        <w:rPr>
          <w:rFonts w:eastAsia="DengXian"/>
        </w:rPr>
        <w:t>Segmentation Set Identifier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>copied from one of the previous received segments</w:t>
      </w:r>
      <w:r w:rsidRPr="00E82106">
        <w:rPr>
          <w:rFonts w:eastAsia="DengXian"/>
        </w:rPr>
        <w:t>;</w:t>
      </w:r>
      <w:r>
        <w:rPr>
          <w:rFonts w:eastAsia="DengXian"/>
        </w:rPr>
        <w:t xml:space="preserve"> and</w:t>
      </w:r>
    </w:p>
    <w:p w:rsidR="00DB7A9F" w:rsidRDefault="00DB7A9F" w:rsidP="00DB7A9F">
      <w:pPr>
        <w:pStyle w:val="B2"/>
        <w:rPr>
          <w:rFonts w:eastAsia="DengXian"/>
          <w:lang w:eastAsia="zh-CN"/>
        </w:rPr>
      </w:pPr>
      <w:r>
        <w:rPr>
          <w:rFonts w:eastAsia="DengXian"/>
        </w:rPr>
        <w:t>4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  <w:t xml:space="preserve">a </w:t>
      </w:r>
      <w:r w:rsidRPr="00E82106">
        <w:rPr>
          <w:rFonts w:eastAsia="DengXian"/>
        </w:rPr>
        <w:t>"</w:t>
      </w:r>
      <w:r w:rsidRPr="00623E95">
        <w:rPr>
          <w:rFonts w:eastAsia="DengXian"/>
        </w:rPr>
        <w:t>List of Segment range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 xml:space="preserve">to indicate the segments range which </w:t>
      </w:r>
      <w:r w:rsidRPr="00237FE9">
        <w:rPr>
          <w:rFonts w:eastAsia="DengXian"/>
        </w:rPr>
        <w:t>the client wants to recover, each segment range consist of start and end sequence number of missing segments</w:t>
      </w:r>
      <w:ins w:id="34" w:author="liuyue0425" w:date="2022-05-04T16:08:00Z">
        <w:r w:rsidR="002C1F8A">
          <w:rPr>
            <w:rFonts w:eastAsia="DengXian" w:hint="eastAsia"/>
            <w:lang w:eastAsia="zh-CN"/>
          </w:rPr>
          <w:t>,</w:t>
        </w:r>
      </w:ins>
      <w:r w:rsidRPr="00237FE9">
        <w:rPr>
          <w:rFonts w:eastAsia="DengXian"/>
        </w:rPr>
        <w:t xml:space="preserve"> e.g. (5-7, 10-10, 15-19)</w:t>
      </w:r>
      <w:r>
        <w:rPr>
          <w:rFonts w:eastAsia="DengXian" w:hint="eastAsia"/>
          <w:lang w:eastAsia="zh-CN"/>
        </w:rPr>
        <w:t>.</w:t>
      </w:r>
    </w:p>
    <w:p w:rsidR="00DB7A9F" w:rsidRDefault="00DB7A9F" w:rsidP="00DB7A9F">
      <w:pPr>
        <w:rPr>
          <w:rFonts w:eastAsia="DengXian"/>
        </w:rPr>
      </w:pPr>
      <w:r w:rsidRPr="00623E95">
        <w:rPr>
          <w:rFonts w:eastAsia="DengXian"/>
        </w:rPr>
        <w:t xml:space="preserve">If </w:t>
      </w:r>
      <w:r>
        <w:rPr>
          <w:rFonts w:eastAsia="DengXian"/>
        </w:rPr>
        <w:t>not all</w:t>
      </w:r>
      <w:r w:rsidRPr="00623E95">
        <w:rPr>
          <w:rFonts w:eastAsia="DengXian"/>
        </w:rPr>
        <w:t xml:space="preserve"> segment</w:t>
      </w:r>
      <w:r>
        <w:rPr>
          <w:rFonts w:eastAsia="DengXian"/>
        </w:rPr>
        <w:t>s</w:t>
      </w:r>
      <w:r w:rsidRPr="00623E95">
        <w:rPr>
          <w:rFonts w:eastAsia="DengXian"/>
        </w:rPr>
        <w:t xml:space="preserve"> </w:t>
      </w:r>
      <w:del w:id="35" w:author="liuyue0425" w:date="2022-05-04T16:16:00Z">
        <w:r w:rsidRPr="00623E95" w:rsidDel="00E93C0D">
          <w:rPr>
            <w:rFonts w:eastAsia="DengXian"/>
          </w:rPr>
          <w:delText>is not</w:delText>
        </w:r>
      </w:del>
      <w:ins w:id="36" w:author="liuyue0425" w:date="2022-05-04T16:16:00Z">
        <w:r w:rsidR="00E93C0D">
          <w:rPr>
            <w:rFonts w:eastAsia="DengXian" w:hint="eastAsia"/>
            <w:lang w:eastAsia="zh-CN"/>
          </w:rPr>
          <w:t>are</w:t>
        </w:r>
      </w:ins>
      <w:r w:rsidRPr="00623E95">
        <w:rPr>
          <w:rFonts w:eastAsia="DengXian"/>
        </w:rPr>
        <w:t xml:space="preserve"> </w:t>
      </w:r>
      <w:r w:rsidRPr="00623E95">
        <w:rPr>
          <w:rFonts w:eastAsia="DengXian"/>
          <w:lang w:eastAsia="zh-CN"/>
        </w:rPr>
        <w:t>received</w:t>
      </w:r>
      <w:r w:rsidRPr="00623E95">
        <w:rPr>
          <w:rFonts w:eastAsia="DengXian"/>
        </w:rPr>
        <w:t xml:space="preserve"> within the expected time (based on configuration)</w:t>
      </w:r>
      <w:ins w:id="37" w:author="liuyue0425" w:date="2022-05-04T16:16:00Z">
        <w:r w:rsidR="00B47A5A">
          <w:rPr>
            <w:rFonts w:eastAsia="DengXian" w:hint="eastAsia"/>
            <w:lang w:eastAsia="zh-CN"/>
          </w:rPr>
          <w:t>,</w:t>
        </w:r>
      </w:ins>
      <w:r w:rsidRPr="00623E95">
        <w:rPr>
          <w:rFonts w:eastAsia="DengXian"/>
        </w:rPr>
        <w:t xml:space="preserve"> </w:t>
      </w:r>
      <w:del w:id="38" w:author="liuyue0425" w:date="2022-05-04T16:16:00Z">
        <w:r w:rsidRPr="00623E95" w:rsidDel="00B47A5A">
          <w:rPr>
            <w:rFonts w:eastAsia="DengXian"/>
          </w:rPr>
          <w:delText xml:space="preserve">then </w:delText>
        </w:r>
      </w:del>
      <w:r w:rsidRPr="00623E95">
        <w:rPr>
          <w:rFonts w:eastAsia="DengXian"/>
        </w:rPr>
        <w:t xml:space="preserve">the </w:t>
      </w:r>
      <w:r>
        <w:rPr>
          <w:rFonts w:eastAsia="DengXian"/>
        </w:rPr>
        <w:t xml:space="preserve">Message Receiver </w:t>
      </w:r>
      <w:r w:rsidRPr="00623E95">
        <w:rPr>
          <w:rFonts w:eastAsia="DengXian"/>
        </w:rPr>
        <w:t xml:space="preserve">may consider </w:t>
      </w:r>
      <w:ins w:id="39" w:author="liuyue0425" w:date="2022-05-04T16:16:00Z">
        <w:r w:rsidR="00F923A9">
          <w:rPr>
            <w:rFonts w:eastAsia="DengXian" w:hint="eastAsia"/>
            <w:lang w:eastAsia="zh-CN"/>
          </w:rPr>
          <w:t>that the</w:t>
        </w:r>
      </w:ins>
      <w:del w:id="40" w:author="liuyue0425" w:date="2022-05-04T16:16:00Z">
        <w:r w:rsidRPr="00623E95" w:rsidDel="00F923A9">
          <w:rPr>
            <w:rFonts w:eastAsia="DengXian"/>
          </w:rPr>
          <w:delText>as</w:delText>
        </w:r>
      </w:del>
      <w:r w:rsidRPr="00623E95">
        <w:rPr>
          <w:rFonts w:eastAsia="DengXian"/>
        </w:rPr>
        <w:t xml:space="preserve"> recovery </w:t>
      </w:r>
      <w:ins w:id="41" w:author="liuyue0425" w:date="2022-05-04T16:17:00Z">
        <w:r w:rsidR="00F923A9">
          <w:rPr>
            <w:rFonts w:eastAsia="DengXian" w:hint="eastAsia"/>
            <w:lang w:eastAsia="zh-CN"/>
          </w:rPr>
          <w:t xml:space="preserve">is </w:t>
        </w:r>
      </w:ins>
      <w:r w:rsidRPr="00623E95">
        <w:rPr>
          <w:rFonts w:eastAsia="DengXian"/>
        </w:rPr>
        <w:t>failed</w:t>
      </w:r>
      <w:ins w:id="42" w:author="liuyue0425" w:date="2022-05-04T16:17:00Z">
        <w:r w:rsidR="00DD06DB">
          <w:rPr>
            <w:rFonts w:eastAsia="DengXian" w:hint="eastAsia"/>
            <w:lang w:eastAsia="zh-CN"/>
          </w:rPr>
          <w:t>.</w:t>
        </w:r>
      </w:ins>
      <w:r w:rsidRPr="00623E95">
        <w:rPr>
          <w:rFonts w:eastAsia="DengXian"/>
        </w:rPr>
        <w:t xml:space="preserve"> </w:t>
      </w:r>
      <w:ins w:id="43" w:author="liuyue0425" w:date="2022-05-04T16:17:00Z">
        <w:r w:rsidR="00DD06DB">
          <w:rPr>
            <w:rFonts w:eastAsia="DengXian" w:hint="eastAsia"/>
            <w:lang w:eastAsia="zh-CN"/>
          </w:rPr>
          <w:t>T</w:t>
        </w:r>
        <w:r w:rsidR="00DD06DB" w:rsidRPr="00623E95">
          <w:rPr>
            <w:rFonts w:eastAsia="DengXian"/>
          </w:rPr>
          <w:t xml:space="preserve">he </w:t>
        </w:r>
        <w:r w:rsidR="00DD06DB">
          <w:rPr>
            <w:rFonts w:eastAsia="DengXian"/>
          </w:rPr>
          <w:t>Message Receiver</w:t>
        </w:r>
      </w:ins>
      <w:del w:id="44" w:author="liuyue0425" w:date="2022-05-04T16:17:00Z">
        <w:r w:rsidRPr="00623E95" w:rsidDel="00DD06DB">
          <w:rPr>
            <w:rFonts w:eastAsia="DengXian"/>
          </w:rPr>
          <w:delText>or</w:delText>
        </w:r>
      </w:del>
      <w:r w:rsidRPr="00623E95">
        <w:rPr>
          <w:rFonts w:eastAsia="DengXian"/>
        </w:rPr>
        <w:t xml:space="preserve"> may initiate the procedure again with updated list of segment range.</w:t>
      </w:r>
    </w:p>
    <w:p w:rsidR="00DB7A9F" w:rsidRDefault="00DB7A9F" w:rsidP="00DB7A9F">
      <w:pPr>
        <w:pStyle w:val="NO"/>
        <w:rPr>
          <w:rFonts w:eastAsia="DengXian"/>
          <w:lang w:eastAsia="zh-CN"/>
        </w:rPr>
      </w:pPr>
      <w:r w:rsidRPr="00623E95">
        <w:rPr>
          <w:rFonts w:eastAsia="DengXian"/>
        </w:rPr>
        <w:t>NOTE:</w:t>
      </w:r>
      <w:r w:rsidRPr="00623E95">
        <w:rPr>
          <w:rFonts w:eastAsia="DengXian"/>
        </w:rPr>
        <w:tab/>
        <w:t>The MSGin5G message segment recovery procedure may repeat based on the configuration.</w:t>
      </w:r>
    </w:p>
    <w:p w:rsidR="00DB7A9F" w:rsidRPr="00FA4D57" w:rsidRDefault="00DB7A9F" w:rsidP="00DB7A9F">
      <w:pPr>
        <w:rPr>
          <w:rFonts w:eastAsia="DengXian"/>
          <w:lang w:eastAsia="zh-CN"/>
        </w:rPr>
      </w:pPr>
      <w:r w:rsidRPr="007D35F8">
        <w:rPr>
          <w:rFonts w:eastAsia="DengXian" w:hint="eastAsia"/>
        </w:rPr>
        <w:t>T</w:t>
      </w:r>
      <w:r w:rsidRPr="007D35F8">
        <w:rPr>
          <w:rFonts w:eastAsia="DengXian"/>
        </w:rPr>
        <w:t>he corresponding JSON Schema used in step d) is defined in 7.3.</w:t>
      </w:r>
      <w:r>
        <w:rPr>
          <w:rFonts w:eastAsia="DengXian" w:hint="eastAsia"/>
          <w:lang w:eastAsia="zh-CN"/>
        </w:rPr>
        <w:t>6</w:t>
      </w:r>
      <w:r w:rsidRPr="007D35F8">
        <w:rPr>
          <w:rFonts w:eastAsia="DengXian"/>
        </w:rPr>
        <w:t>.2.</w:t>
      </w:r>
    </w:p>
    <w:p w:rsidR="00DB7A9F" w:rsidRPr="00416BFB" w:rsidRDefault="00DB7A9F" w:rsidP="00DB7A9F">
      <w:pPr>
        <w:pStyle w:val="5"/>
        <w:rPr>
          <w:noProof/>
          <w:lang w:val="en-US" w:eastAsia="zh-CN"/>
        </w:rPr>
      </w:pPr>
      <w:bookmarkStart w:id="45" w:name="_Toc97379697"/>
      <w:bookmarkStart w:id="46" w:name="_Toc101272805"/>
      <w:r w:rsidRPr="00416BFB">
        <w:rPr>
          <w:rFonts w:hint="eastAsia"/>
          <w:noProof/>
          <w:lang w:val="en-US" w:eastAsia="zh-CN"/>
        </w:rPr>
        <w:t>6.</w:t>
      </w:r>
      <w:r w:rsidRPr="00416BFB">
        <w:rPr>
          <w:noProof/>
          <w:lang w:val="en-US" w:eastAsia="zh-CN"/>
        </w:rPr>
        <w:t>5</w:t>
      </w:r>
      <w:r w:rsidRPr="00416BFB">
        <w:rPr>
          <w:rFonts w:hint="eastAsia"/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1</w:t>
      </w:r>
      <w:r w:rsidRPr="00416BFB">
        <w:rPr>
          <w:rFonts w:hint="eastAsia"/>
          <w:noProof/>
          <w:lang w:val="en-US" w:eastAsia="zh-CN"/>
        </w:rPr>
        <w:t>.</w:t>
      </w:r>
      <w:r w:rsidRPr="00416BFB">
        <w:rPr>
          <w:noProof/>
          <w:lang w:val="en-US" w:eastAsia="zh-CN"/>
        </w:rPr>
        <w:t>2</w:t>
      </w:r>
      <w:r w:rsidRPr="00416BFB">
        <w:rPr>
          <w:rFonts w:hint="eastAsia"/>
          <w:noProof/>
          <w:lang w:val="en-US" w:eastAsia="zh-CN"/>
        </w:rPr>
        <w:t>.</w:t>
      </w:r>
      <w:r w:rsidRPr="00416BFB">
        <w:rPr>
          <w:noProof/>
          <w:lang w:val="en-US" w:eastAsia="zh-CN"/>
        </w:rPr>
        <w:t>2</w:t>
      </w:r>
      <w:r w:rsidRPr="00416BFB">
        <w:rPr>
          <w:rFonts w:hint="eastAsia"/>
          <w:noProof/>
          <w:lang w:val="en-US" w:eastAsia="zh-CN"/>
        </w:rPr>
        <w:tab/>
      </w:r>
      <w:r w:rsidRPr="00416BFB">
        <w:rPr>
          <w:noProof/>
          <w:lang w:val="en-US" w:eastAsia="zh-CN"/>
        </w:rPr>
        <w:t>Segments received confirmation procedure</w:t>
      </w:r>
      <w:bookmarkEnd w:id="45"/>
      <w:bookmarkEnd w:id="46"/>
    </w:p>
    <w:p w:rsidR="00DB7A9F" w:rsidRDefault="00DB7A9F" w:rsidP="00DB7A9F">
      <w:pPr>
        <w:rPr>
          <w:rFonts w:eastAsia="DengXian"/>
        </w:rPr>
      </w:pPr>
      <w:r>
        <w:rPr>
          <w:rFonts w:eastAsia="DengXian" w:hint="eastAsia"/>
          <w:lang w:eastAsia="zh-CN"/>
        </w:rPr>
        <w:t>I</w:t>
      </w:r>
      <w:r>
        <w:rPr>
          <w:rFonts w:eastAsia="DengXian"/>
          <w:lang w:eastAsia="zh-CN"/>
        </w:rPr>
        <w:t xml:space="preserve">f the Message Receiver determines that it receives all segments successfully, or the Message Receiver determines </w:t>
      </w:r>
      <w:ins w:id="47" w:author="liuyue0425" w:date="2022-05-04T16:18:00Z">
        <w:r w:rsidR="00A60578">
          <w:rPr>
            <w:rFonts w:eastAsia="DengXian" w:hint="eastAsia"/>
            <w:lang w:eastAsia="zh-CN"/>
          </w:rPr>
          <w:t xml:space="preserve">that </w:t>
        </w:r>
      </w:ins>
      <w:r>
        <w:rPr>
          <w:rFonts w:eastAsia="DengXian"/>
          <w:lang w:eastAsia="zh-CN"/>
        </w:rPr>
        <w:t xml:space="preserve">it is </w:t>
      </w:r>
      <w:r w:rsidRPr="00623E95">
        <w:rPr>
          <w:rFonts w:eastAsia="DengXian"/>
        </w:rPr>
        <w:t>failed</w:t>
      </w:r>
      <w:r>
        <w:rPr>
          <w:rFonts w:eastAsia="DengXian"/>
        </w:rPr>
        <w:t xml:space="preserve"> (including recovery failed) to receive all segments, </w:t>
      </w:r>
      <w:r>
        <w:rPr>
          <w:rFonts w:eastAsia="DengXian"/>
          <w:lang w:eastAsia="zh-CN"/>
        </w:rPr>
        <w:t xml:space="preserve">the Message Receiver </w:t>
      </w:r>
      <w:r>
        <w:rPr>
          <w:rFonts w:eastAsia="DengXian"/>
        </w:rPr>
        <w:t>sends the message segments received confirmation to the Message Sender by a CoAP POST request</w:t>
      </w:r>
      <w:del w:id="48" w:author="liuyue0425" w:date="2022-05-04T16:18:00Z">
        <w:r w:rsidDel="00237B4F">
          <w:rPr>
            <w:rFonts w:eastAsia="DengXian"/>
          </w:rPr>
          <w:delText xml:space="preserve">, </w:delText>
        </w:r>
      </w:del>
      <w:ins w:id="49" w:author="liuyue0425" w:date="2022-05-04T16:18:00Z">
        <w:r w:rsidR="00237B4F">
          <w:rPr>
            <w:rFonts w:eastAsia="DengXian" w:hint="eastAsia"/>
            <w:lang w:eastAsia="zh-CN"/>
          </w:rPr>
          <w:t>.</w:t>
        </w:r>
        <w:r w:rsidR="00237B4F">
          <w:rPr>
            <w:rFonts w:eastAsia="DengXian"/>
          </w:rPr>
          <w:t xml:space="preserve"> </w:t>
        </w:r>
      </w:ins>
      <w:del w:id="50" w:author="liuyue0425" w:date="2022-05-04T16:19:00Z">
        <w:r w:rsidDel="00237B4F">
          <w:rPr>
            <w:rFonts w:eastAsia="DengXian"/>
          </w:rPr>
          <w:delText xml:space="preserve">in </w:delText>
        </w:r>
      </w:del>
      <w:ins w:id="51" w:author="liuyue0425" w:date="2022-05-04T16:19:00Z">
        <w:r w:rsidR="00237B4F">
          <w:rPr>
            <w:rFonts w:eastAsia="DengXian" w:hint="eastAsia"/>
            <w:lang w:eastAsia="zh-CN"/>
          </w:rPr>
          <w:t>I</w:t>
        </w:r>
        <w:r w:rsidR="00237B4F">
          <w:rPr>
            <w:rFonts w:eastAsia="DengXian"/>
          </w:rPr>
          <w:t xml:space="preserve">n </w:t>
        </w:r>
      </w:ins>
      <w:r>
        <w:rPr>
          <w:rFonts w:eastAsia="DengXian"/>
        </w:rPr>
        <w:t xml:space="preserve">the CoAP POST request, the </w:t>
      </w:r>
      <w:r>
        <w:rPr>
          <w:rFonts w:eastAsia="DengXian"/>
          <w:lang w:eastAsia="zh-CN"/>
        </w:rPr>
        <w:t>Message Receiver</w:t>
      </w:r>
      <w:r>
        <w:rPr>
          <w:rFonts w:eastAsia="DengXian"/>
        </w:rPr>
        <w:t>:</w:t>
      </w:r>
    </w:p>
    <w:p w:rsidR="00DB7A9F" w:rsidRPr="00E82106" w:rsidRDefault="00DB7A9F" w:rsidP="00DB7A9F">
      <w:pPr>
        <w:pStyle w:val="B1"/>
        <w:rPr>
          <w:rFonts w:eastAsia="DengXian"/>
        </w:rPr>
      </w:pPr>
      <w:r w:rsidRPr="00E82106">
        <w:rPr>
          <w:rFonts w:eastAsia="DengXian"/>
        </w:rPr>
        <w:t>a)</w:t>
      </w:r>
      <w:r w:rsidRPr="00E82106">
        <w:rPr>
          <w:rFonts w:eastAsia="DengXian"/>
        </w:rPr>
        <w:tab/>
      </w:r>
      <w:r w:rsidRPr="00E82106">
        <w:rPr>
          <w:rFonts w:eastAsia="DengXian" w:hint="eastAsia"/>
        </w:rPr>
        <w:t xml:space="preserve">shall </w:t>
      </w:r>
      <w:r w:rsidRPr="00E82106">
        <w:rPr>
          <w:rFonts w:eastAsia="DengXian"/>
        </w:rPr>
        <w:t>set the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>T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field in the CoAP header to 0</w:t>
      </w:r>
      <w:r>
        <w:rPr>
          <w:rFonts w:eastAsia="DengXian"/>
        </w:rPr>
        <w:t xml:space="preserve"> to </w:t>
      </w:r>
      <w:r w:rsidRPr="00E82106">
        <w:rPr>
          <w:rFonts w:eastAsia="DengXian" w:hint="eastAsia"/>
        </w:rPr>
        <w:t xml:space="preserve">indicate this </w:t>
      </w:r>
      <w:r>
        <w:rPr>
          <w:rFonts w:eastAsia="DengXian"/>
        </w:rPr>
        <w:t>request</w:t>
      </w:r>
      <w:r w:rsidRPr="00E82106">
        <w:rPr>
          <w:rFonts w:eastAsia="DengXian" w:hint="eastAsia"/>
        </w:rPr>
        <w:t xml:space="preserve"> is the type of Confirmable</w:t>
      </w:r>
      <w:r w:rsidRPr="00E82106">
        <w:rPr>
          <w:rFonts w:eastAsia="DengXian"/>
        </w:rPr>
        <w:t>;</w:t>
      </w:r>
    </w:p>
    <w:p w:rsidR="00DB7A9F" w:rsidRPr="00E82106" w:rsidRDefault="00DB7A9F" w:rsidP="00DB7A9F">
      <w:pPr>
        <w:pStyle w:val="B1"/>
        <w:rPr>
          <w:rFonts w:eastAsia="DengXian"/>
        </w:rPr>
      </w:pPr>
      <w:r w:rsidRPr="00E82106">
        <w:rPr>
          <w:rFonts w:eastAsia="DengXian"/>
        </w:rPr>
        <w:t>b)</w:t>
      </w:r>
      <w:r w:rsidRPr="00E82106">
        <w:rPr>
          <w:rFonts w:eastAsia="DengXian"/>
        </w:rPr>
        <w:tab/>
        <w:t xml:space="preserve">shall include the </w:t>
      </w:r>
      <w:r>
        <w:rPr>
          <w:rFonts w:eastAsia="DengXian"/>
        </w:rPr>
        <w:t xml:space="preserve">Message Sender </w:t>
      </w:r>
      <w:r w:rsidRPr="00E82106">
        <w:rPr>
          <w:rFonts w:eastAsia="DengXian"/>
        </w:rPr>
        <w:t>address in a</w:t>
      </w:r>
      <w:del w:id="52" w:author="liuyue0425" w:date="2022-05-04T22:15:00Z">
        <w:r w:rsidRPr="00E82106" w:rsidDel="00EA6FE4">
          <w:rPr>
            <w:rFonts w:eastAsia="DengXian"/>
          </w:rPr>
          <w:delText>n</w:delText>
        </w:r>
      </w:del>
      <w:r w:rsidRPr="00E82106">
        <w:rPr>
          <w:rFonts w:eastAsia="DengXian"/>
        </w:rPr>
        <w:t xml:space="preserve"> CoAP Option, e.g. if the </w:t>
      </w:r>
      <w:r>
        <w:rPr>
          <w:rFonts w:eastAsia="DengXian"/>
        </w:rPr>
        <w:t xml:space="preserve">Message Sender </w:t>
      </w:r>
      <w:r w:rsidRPr="00E82106">
        <w:rPr>
          <w:rFonts w:eastAsia="DengXian"/>
        </w:rPr>
        <w:t>address is a URI, include</w:t>
      </w:r>
      <w:ins w:id="53" w:author="liuyue0425" w:date="2022-05-04T16:22:00Z">
        <w:r w:rsidR="00BB6080">
          <w:rPr>
            <w:rFonts w:eastAsia="DengXian" w:hint="eastAsia"/>
            <w:lang w:eastAsia="zh-CN"/>
          </w:rPr>
          <w:t>s</w:t>
        </w:r>
      </w:ins>
      <w:r w:rsidRPr="00E82106">
        <w:rPr>
          <w:rFonts w:eastAsia="DengXian"/>
        </w:rPr>
        <w:t xml:space="preserve"> a Uri-Path Option with the value of the URI</w:t>
      </w:r>
      <w:r>
        <w:rPr>
          <w:rFonts w:eastAsia="DengXian"/>
        </w:rPr>
        <w:t>;</w:t>
      </w:r>
    </w:p>
    <w:p w:rsidR="00DB7A9F" w:rsidRPr="00E82106" w:rsidRDefault="00DB7A9F" w:rsidP="00DB7A9F">
      <w:pPr>
        <w:pStyle w:val="B1"/>
        <w:rPr>
          <w:rFonts w:eastAsia="DengXian"/>
          <w:lang w:eastAsia="zh-CN"/>
        </w:rPr>
      </w:pPr>
      <w:r>
        <w:rPr>
          <w:rFonts w:eastAsia="DengXian"/>
        </w:rPr>
        <w:lastRenderedPageBreak/>
        <w:t>c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  <w:t xml:space="preserve">shall </w:t>
      </w:r>
      <w:r>
        <w:rPr>
          <w:rFonts w:eastAsia="DengXian"/>
        </w:rPr>
        <w:t>set the CoAP Content-Format</w:t>
      </w:r>
      <w:r w:rsidRPr="00E82106">
        <w:rPr>
          <w:rFonts w:eastAsia="DengXian" w:hint="eastAsia"/>
        </w:rPr>
        <w:t xml:space="preserve"> to </w:t>
      </w:r>
      <w:r w:rsidRPr="00E82106">
        <w:rPr>
          <w:rFonts w:eastAsia="DengXian"/>
        </w:rPr>
        <w:t>"</w:t>
      </w:r>
      <w:r>
        <w:rPr>
          <w:rFonts w:eastAsia="DengXian"/>
        </w:rPr>
        <w:t>50</w:t>
      </w:r>
      <w:r w:rsidRPr="00E82106">
        <w:rPr>
          <w:rFonts w:eastAsia="DengXian"/>
        </w:rPr>
        <w:t>"</w:t>
      </w:r>
      <w:r>
        <w:rPr>
          <w:rFonts w:eastAsia="DengXian"/>
        </w:rPr>
        <w:t>, i.e. application/json</w:t>
      </w:r>
      <w:r w:rsidRPr="00E82106">
        <w:rPr>
          <w:rFonts w:eastAsia="DengXian" w:hint="eastAsia"/>
        </w:rPr>
        <w:t>;</w:t>
      </w:r>
      <w:r>
        <w:rPr>
          <w:rFonts w:eastAsia="DengXian" w:hint="eastAsia"/>
          <w:lang w:eastAsia="zh-CN"/>
        </w:rPr>
        <w:t xml:space="preserve"> and</w:t>
      </w:r>
    </w:p>
    <w:p w:rsidR="00DB7A9F" w:rsidRPr="00E82106" w:rsidRDefault="00DB7A9F" w:rsidP="00DB7A9F">
      <w:pPr>
        <w:pStyle w:val="B1"/>
        <w:rPr>
          <w:rFonts w:eastAsia="DengXian"/>
        </w:rPr>
      </w:pPr>
      <w:r w:rsidRPr="00E82106">
        <w:rPr>
          <w:rFonts w:eastAsia="DengXian" w:hint="eastAsia"/>
        </w:rPr>
        <w:t>d)</w:t>
      </w:r>
      <w:r w:rsidRPr="00E82106">
        <w:rPr>
          <w:rFonts w:eastAsia="DengXian" w:hint="eastAsia"/>
        </w:rPr>
        <w:tab/>
        <w:t>shall include the</w:t>
      </w:r>
      <w:r>
        <w:rPr>
          <w:rFonts w:eastAsia="DengXian"/>
        </w:rPr>
        <w:t xml:space="preserve"> following</w:t>
      </w:r>
      <w:r w:rsidRPr="00E82106">
        <w:rPr>
          <w:rFonts w:eastAsia="DengXian" w:hint="eastAsia"/>
        </w:rPr>
        <w:t xml:space="preserve"> information elements in the CoAP payload encoded in JSON format:</w:t>
      </w:r>
    </w:p>
    <w:p w:rsidR="00DB7A9F" w:rsidRDefault="00DB7A9F" w:rsidP="00DB7A9F">
      <w:pPr>
        <w:pStyle w:val="B2"/>
        <w:rPr>
          <w:rFonts w:eastAsia="DengXian"/>
        </w:rPr>
      </w:pPr>
      <w:r w:rsidRPr="00E82106">
        <w:rPr>
          <w:rFonts w:eastAsia="DengXian" w:hint="eastAsia"/>
        </w:rPr>
        <w:t>1)</w:t>
      </w:r>
      <w:r w:rsidRPr="00E82106">
        <w:rPr>
          <w:rFonts w:eastAsia="DengXian" w:hint="eastAsia"/>
        </w:rPr>
        <w:tab/>
      </w:r>
      <w:r>
        <w:rPr>
          <w:rFonts w:eastAsia="DengXian"/>
        </w:rPr>
        <w:t>the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>MSGin5G service identifier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to indicate that this CoAP</w:t>
      </w:r>
      <w:r w:rsidRPr="00E82106">
        <w:rPr>
          <w:rFonts w:eastAsia="DengXian"/>
        </w:rPr>
        <w:t xml:space="preserve"> POST request </w:t>
      </w:r>
      <w:r w:rsidRPr="00E82106">
        <w:rPr>
          <w:rFonts w:eastAsia="DengXian" w:hint="eastAsia"/>
        </w:rPr>
        <w:t>is used for MSGin5G service;</w:t>
      </w:r>
    </w:p>
    <w:p w:rsidR="00DB7A9F" w:rsidRDefault="00DB7A9F" w:rsidP="00DB7A9F">
      <w:pPr>
        <w:pStyle w:val="B2"/>
        <w:rPr>
          <w:rFonts w:eastAsia="DengXian"/>
        </w:rPr>
      </w:pPr>
      <w:r>
        <w:rPr>
          <w:rFonts w:eastAsia="DengXian"/>
        </w:rPr>
        <w:t>2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/>
        </w:rPr>
        <w:t>the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>
        <w:rPr>
          <w:rFonts w:eastAsia="DengXian"/>
        </w:rPr>
        <w:t>Message Type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del w:id="54" w:author="liuyue0425" w:date="2022-05-04T16:22:00Z">
        <w:r w:rsidRPr="00E82106" w:rsidDel="00FA67B7">
          <w:rPr>
            <w:rFonts w:eastAsia="DengXian" w:hint="eastAsia"/>
          </w:rPr>
          <w:delText xml:space="preserve"> set</w:delText>
        </w:r>
      </w:del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 xml:space="preserve">with a value </w:t>
      </w:r>
      <w:r>
        <w:rPr>
          <w:rFonts w:eastAsia="DengXian"/>
          <w:noProof/>
          <w:lang w:val="en-US"/>
        </w:rPr>
        <w:t>"</w:t>
      </w:r>
      <w:r>
        <w:rPr>
          <w:noProof/>
          <w:lang w:val="en-US"/>
        </w:rPr>
        <w:t>SEGCONFIR</w:t>
      </w:r>
      <w:r>
        <w:rPr>
          <w:rFonts w:eastAsia="DengXian"/>
          <w:noProof/>
          <w:lang w:val="en-US"/>
        </w:rPr>
        <w:t xml:space="preserve">" </w:t>
      </w:r>
      <w:r w:rsidRPr="00E82106">
        <w:rPr>
          <w:rFonts w:eastAsia="DengXian" w:hint="eastAsia"/>
        </w:rPr>
        <w:t xml:space="preserve">to </w:t>
      </w:r>
      <w:r>
        <w:rPr>
          <w:rFonts w:eastAsia="DengXian"/>
        </w:rPr>
        <w:t xml:space="preserve">indicate </w:t>
      </w:r>
      <w:ins w:id="55" w:author="liuyue0425" w:date="2022-05-04T16:22:00Z">
        <w:r w:rsidR="00FA67B7">
          <w:rPr>
            <w:rFonts w:eastAsia="DengXian" w:hint="eastAsia"/>
            <w:lang w:eastAsia="zh-CN"/>
          </w:rPr>
          <w:t xml:space="preserve">that </w:t>
        </w:r>
      </w:ins>
      <w:r>
        <w:rPr>
          <w:rFonts w:eastAsia="DengXian"/>
        </w:rPr>
        <w:t>this request is for sending message s</w:t>
      </w:r>
      <w:r>
        <w:rPr>
          <w:rFonts w:eastAsia="DengXian" w:hint="eastAsia"/>
          <w:lang w:eastAsia="zh-CN"/>
        </w:rPr>
        <w:t>eg</w:t>
      </w:r>
      <w:r>
        <w:rPr>
          <w:rFonts w:eastAsia="DengXian"/>
        </w:rPr>
        <w:t xml:space="preserve">ments received </w:t>
      </w:r>
      <w:r>
        <w:t>confirmation</w:t>
      </w:r>
      <w:r>
        <w:rPr>
          <w:rFonts w:eastAsia="DengXian"/>
        </w:rPr>
        <w:t>;</w:t>
      </w:r>
    </w:p>
    <w:p w:rsidR="00DB7A9F" w:rsidRDefault="00DB7A9F" w:rsidP="00DB7A9F">
      <w:pPr>
        <w:pStyle w:val="B2"/>
        <w:rPr>
          <w:rFonts w:eastAsia="DengXian"/>
        </w:rPr>
      </w:pPr>
      <w:r>
        <w:rPr>
          <w:rFonts w:eastAsia="DengXian"/>
        </w:rPr>
        <w:t>3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/>
        </w:rPr>
        <w:t>the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623E95">
        <w:rPr>
          <w:rFonts w:eastAsia="DengXian"/>
        </w:rPr>
        <w:t>Segmentation Set Identifier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>copied from one of the previous received segments</w:t>
      </w:r>
      <w:r w:rsidRPr="00E82106">
        <w:rPr>
          <w:rFonts w:eastAsia="DengXian"/>
        </w:rPr>
        <w:t>;</w:t>
      </w:r>
      <w:r>
        <w:rPr>
          <w:rFonts w:eastAsia="DengXian"/>
        </w:rPr>
        <w:t xml:space="preserve"> and</w:t>
      </w:r>
    </w:p>
    <w:p w:rsidR="00DB7A9F" w:rsidRDefault="00DB7A9F" w:rsidP="00DB7A9F">
      <w:pPr>
        <w:pStyle w:val="B2"/>
        <w:rPr>
          <w:rFonts w:eastAsia="DengXian"/>
          <w:lang w:eastAsia="zh-CN"/>
        </w:rPr>
      </w:pPr>
      <w:r>
        <w:rPr>
          <w:rFonts w:eastAsia="DengXian"/>
        </w:rPr>
        <w:t>4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/>
        </w:rPr>
        <w:t>the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>
        <w:rPr>
          <w:rFonts w:eastAsia="DengXian"/>
        </w:rPr>
        <w:t>Result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 xml:space="preserve">to indicate </w:t>
      </w:r>
      <w:ins w:id="56" w:author="liuyue0425" w:date="2022-05-04T16:22:00Z">
        <w:r w:rsidR="00E92850">
          <w:rPr>
            <w:rFonts w:eastAsia="DengXian" w:hint="eastAsia"/>
            <w:lang w:eastAsia="zh-CN"/>
          </w:rPr>
          <w:t xml:space="preserve">whether </w:t>
        </w:r>
      </w:ins>
      <w:r>
        <w:rPr>
          <w:rFonts w:eastAsia="DengXian"/>
        </w:rPr>
        <w:t>the segments are received successful or failed</w:t>
      </w:r>
      <w:r>
        <w:rPr>
          <w:rFonts w:eastAsia="DengXian" w:hint="eastAsia"/>
          <w:lang w:eastAsia="zh-CN"/>
        </w:rPr>
        <w:t>.</w:t>
      </w:r>
    </w:p>
    <w:p w:rsidR="00DB7A9F" w:rsidRPr="000E4B6C" w:rsidRDefault="00DB7A9F" w:rsidP="00DB7A9F">
      <w:pPr>
        <w:rPr>
          <w:rFonts w:eastAsia="DengXian"/>
          <w:lang w:eastAsia="zh-CN"/>
        </w:rPr>
      </w:pPr>
      <w:r w:rsidRPr="000E4B6C">
        <w:rPr>
          <w:rFonts w:eastAsia="DengXian" w:hint="eastAsia"/>
          <w:lang w:eastAsia="zh-CN"/>
        </w:rPr>
        <w:t>T</w:t>
      </w:r>
      <w:r w:rsidRPr="000E4B6C">
        <w:rPr>
          <w:rFonts w:eastAsia="DengXian"/>
          <w:lang w:eastAsia="zh-CN"/>
        </w:rPr>
        <w:t>he corresponding JSON Schema used in step d) is defined in 7.3.</w:t>
      </w:r>
      <w:r>
        <w:rPr>
          <w:rFonts w:eastAsia="DengXian" w:hint="eastAsia"/>
          <w:lang w:eastAsia="zh-CN"/>
        </w:rPr>
        <w:t>6</w:t>
      </w:r>
      <w:r w:rsidRPr="000E4B6C">
        <w:rPr>
          <w:rFonts w:eastAsia="DengXian"/>
          <w:lang w:eastAsia="zh-CN"/>
        </w:rPr>
        <w:t>.1.</w:t>
      </w:r>
    </w:p>
    <w:p w:rsidR="00DB7A9F" w:rsidRDefault="00DB7A9F" w:rsidP="00DB7A9F">
      <w:pPr>
        <w:pStyle w:val="3"/>
        <w:rPr>
          <w:lang w:eastAsia="zh-CN"/>
        </w:rPr>
      </w:pPr>
      <w:bookmarkStart w:id="57" w:name="_Toc97379698"/>
      <w:bookmarkStart w:id="58" w:name="_Toc101272806"/>
      <w:r w:rsidRPr="0040568D">
        <w:rPr>
          <w:rFonts w:hint="eastAsia"/>
          <w:lang w:eastAsia="zh-CN"/>
        </w:rPr>
        <w:t>6.5.</w:t>
      </w:r>
      <w:r>
        <w:rPr>
          <w:rFonts w:hint="eastAsia"/>
          <w:lang w:eastAsia="zh-CN"/>
        </w:rPr>
        <w:t>2</w:t>
      </w:r>
      <w:r w:rsidRPr="0040568D">
        <w:rPr>
          <w:lang w:eastAsia="zh-CN"/>
        </w:rPr>
        <w:tab/>
      </w:r>
      <w:r w:rsidRPr="0040568D">
        <w:rPr>
          <w:rFonts w:hint="eastAsia"/>
          <w:lang w:eastAsia="zh-CN"/>
        </w:rPr>
        <w:t>Procedure at MSGin5G Client</w:t>
      </w:r>
      <w:bookmarkEnd w:id="7"/>
      <w:bookmarkEnd w:id="8"/>
      <w:bookmarkEnd w:id="57"/>
      <w:bookmarkEnd w:id="58"/>
    </w:p>
    <w:p w:rsidR="00DB7A9F" w:rsidRPr="00DC548B" w:rsidRDefault="00DB7A9F" w:rsidP="00DB7A9F">
      <w:pPr>
        <w:pStyle w:val="4"/>
        <w:rPr>
          <w:lang w:eastAsia="zh-CN"/>
        </w:rPr>
      </w:pPr>
      <w:bookmarkStart w:id="59" w:name="_Toc97379699"/>
      <w:bookmarkStart w:id="60" w:name="_Toc101272807"/>
      <w:r w:rsidRPr="00DC548B">
        <w:rPr>
          <w:rFonts w:hint="eastAsia"/>
          <w:lang w:eastAsia="zh-CN"/>
        </w:rPr>
        <w:t>6.</w:t>
      </w:r>
      <w:r w:rsidRPr="00DC548B">
        <w:rPr>
          <w:lang w:eastAsia="zh-CN"/>
        </w:rPr>
        <w:t>5</w:t>
      </w:r>
      <w:r w:rsidRPr="00DC548B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2.1</w:t>
      </w:r>
      <w:r w:rsidRPr="00DC548B">
        <w:rPr>
          <w:rFonts w:hint="eastAsia"/>
          <w:lang w:eastAsia="zh-CN"/>
        </w:rPr>
        <w:tab/>
        <w:t>Procedure a</w:t>
      </w:r>
      <w:r w:rsidRPr="00DC548B">
        <w:rPr>
          <w:lang w:eastAsia="zh-CN"/>
        </w:rPr>
        <w:t xml:space="preserve">t </w:t>
      </w:r>
      <w:r>
        <w:rPr>
          <w:lang w:eastAsia="zh-CN"/>
        </w:rPr>
        <w:t>MSGin5G Client in Sending UE</w:t>
      </w:r>
      <w:bookmarkEnd w:id="59"/>
      <w:bookmarkEnd w:id="60"/>
    </w:p>
    <w:p w:rsidR="00DB7A9F" w:rsidRDefault="00DB7A9F" w:rsidP="00DB7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To support MSGin5G Message segmentation and </w:t>
      </w:r>
      <w:r>
        <w:rPr>
          <w:rFonts w:eastAsia="DengXian" w:hint="eastAsia"/>
          <w:lang w:eastAsia="zh-CN"/>
        </w:rPr>
        <w:t>r</w:t>
      </w:r>
      <w:r>
        <w:rPr>
          <w:rFonts w:eastAsia="DengXian"/>
          <w:lang w:eastAsia="zh-CN"/>
        </w:rPr>
        <w:t xml:space="preserve">eassembly, the Message </w:t>
      </w:r>
      <w:r>
        <w:rPr>
          <w:rFonts w:eastAsia="DengXian" w:hint="eastAsia"/>
          <w:lang w:eastAsia="zh-CN"/>
        </w:rPr>
        <w:t>Client</w:t>
      </w:r>
      <w:r>
        <w:rPr>
          <w:rFonts w:eastAsia="DengXian"/>
          <w:lang w:eastAsia="zh-CN"/>
        </w:rPr>
        <w:t xml:space="preserve"> performs the procedures specified in </w:t>
      </w:r>
      <w:r>
        <w:rPr>
          <w:rFonts w:eastAsia="DengXian" w:hint="eastAsia"/>
          <w:lang w:eastAsia="zh-CN"/>
        </w:rPr>
        <w:t>6.4.1.1.2</w:t>
      </w:r>
      <w:r>
        <w:rPr>
          <w:rFonts w:eastAsia="DengXian"/>
          <w:lang w:eastAsia="zh-CN"/>
        </w:rPr>
        <w:t>,</w:t>
      </w:r>
      <w:r w:rsidRPr="00B22A6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and acts as Message Sender </w:t>
      </w:r>
      <w:r>
        <w:rPr>
          <w:rFonts w:eastAsia="DengXian" w:hint="eastAsia"/>
          <w:lang w:eastAsia="zh-CN"/>
        </w:rPr>
        <w:t>to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perform</w:t>
      </w:r>
      <w:r>
        <w:rPr>
          <w:rFonts w:eastAsia="DengXian"/>
          <w:lang w:eastAsia="zh-CN"/>
        </w:rPr>
        <w:t xml:space="preserve"> the procedures in clause 6.5.</w:t>
      </w:r>
      <w:r>
        <w:rPr>
          <w:rFonts w:eastAsia="DengXian" w:hint="eastAsia"/>
          <w:lang w:eastAsia="zh-CN"/>
        </w:rPr>
        <w:t>1.1</w:t>
      </w:r>
      <w:r>
        <w:rPr>
          <w:rFonts w:eastAsia="DengXian"/>
          <w:lang w:eastAsia="zh-CN"/>
        </w:rPr>
        <w:t xml:space="preserve"> if needed. When the MSGin5G Client performs the procedures in clause 6.5.</w:t>
      </w:r>
      <w:r>
        <w:rPr>
          <w:rFonts w:eastAsia="DengXian" w:hint="eastAsia"/>
          <w:lang w:eastAsia="zh-CN"/>
        </w:rPr>
        <w:t>1.1</w:t>
      </w:r>
      <w:r>
        <w:rPr>
          <w:rFonts w:eastAsia="DengXian"/>
          <w:lang w:eastAsia="zh-CN"/>
        </w:rPr>
        <w:t>, the MSGin5G Server acts as Message Receiver</w:t>
      </w:r>
      <w:r w:rsidRPr="005A3397">
        <w:rPr>
          <w:rFonts w:eastAsia="DengXian"/>
          <w:lang w:eastAsia="zh-CN"/>
        </w:rPr>
        <w:t>.</w:t>
      </w:r>
    </w:p>
    <w:p w:rsidR="00DB7A9F" w:rsidRPr="00DC548B" w:rsidRDefault="00DB7A9F" w:rsidP="00DB7A9F">
      <w:pPr>
        <w:pStyle w:val="4"/>
        <w:rPr>
          <w:lang w:eastAsia="zh-CN"/>
        </w:rPr>
      </w:pPr>
      <w:bookmarkStart w:id="61" w:name="_Toc97379700"/>
      <w:bookmarkStart w:id="62" w:name="_Toc101272808"/>
      <w:r w:rsidRPr="00DC548B">
        <w:rPr>
          <w:rFonts w:hint="eastAsia"/>
          <w:lang w:eastAsia="zh-CN"/>
        </w:rPr>
        <w:t>6.</w:t>
      </w:r>
      <w:r w:rsidRPr="00DC548B">
        <w:rPr>
          <w:lang w:eastAsia="zh-CN"/>
        </w:rPr>
        <w:t>5</w:t>
      </w:r>
      <w:r w:rsidRPr="00DC548B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2.2</w:t>
      </w:r>
      <w:r w:rsidRPr="00DC548B">
        <w:rPr>
          <w:rFonts w:hint="eastAsia"/>
          <w:lang w:eastAsia="zh-CN"/>
        </w:rPr>
        <w:tab/>
        <w:t>Procedure a</w:t>
      </w:r>
      <w:r w:rsidRPr="00DC548B">
        <w:rPr>
          <w:lang w:eastAsia="zh-CN"/>
        </w:rPr>
        <w:t xml:space="preserve">t </w:t>
      </w:r>
      <w:r>
        <w:rPr>
          <w:lang w:eastAsia="zh-CN"/>
        </w:rPr>
        <w:t>MSGin5G Client in Recipient UE</w:t>
      </w:r>
      <w:bookmarkEnd w:id="61"/>
      <w:bookmarkEnd w:id="62"/>
    </w:p>
    <w:p w:rsidR="00DB7A9F" w:rsidRDefault="00DB7A9F" w:rsidP="00DB7A9F">
      <w:pPr>
        <w:rPr>
          <w:lang w:eastAsia="zh-CN"/>
        </w:rPr>
      </w:pPr>
      <w:r>
        <w:rPr>
          <w:rFonts w:eastAsia="DengXian"/>
          <w:lang w:eastAsia="zh-CN"/>
        </w:rPr>
        <w:t xml:space="preserve">Upon receiving an MSGin5G message, to support MSGin5G Message segmentation and </w:t>
      </w:r>
      <w:r>
        <w:rPr>
          <w:rFonts w:hint="eastAsia"/>
          <w:lang w:eastAsia="zh-CN"/>
        </w:rPr>
        <w:t>r</w:t>
      </w:r>
      <w:r w:rsidRPr="000615BA">
        <w:rPr>
          <w:lang w:eastAsia="zh-CN"/>
        </w:rPr>
        <w:t>eassembly</w:t>
      </w:r>
      <w:r>
        <w:rPr>
          <w:rFonts w:eastAsia="DengXian"/>
          <w:lang w:eastAsia="zh-CN"/>
        </w:rPr>
        <w:t xml:space="preserve">, the MSGin5G Client performs the procedures in </w:t>
      </w:r>
      <w:r>
        <w:rPr>
          <w:rFonts w:eastAsia="DengXian" w:hint="eastAsia"/>
          <w:lang w:eastAsia="zh-CN"/>
        </w:rPr>
        <w:t>6.4.1.1.6</w:t>
      </w:r>
      <w:r>
        <w:rPr>
          <w:rFonts w:eastAsia="DengXian"/>
          <w:lang w:eastAsia="zh-CN"/>
        </w:rPr>
        <w:t>, and acts as Message Receiver to perform the procedures in clause 6.5.</w:t>
      </w:r>
      <w:r>
        <w:rPr>
          <w:rFonts w:eastAsia="DengXian" w:hint="eastAsia"/>
          <w:lang w:eastAsia="zh-CN"/>
        </w:rPr>
        <w:t>1.2</w:t>
      </w:r>
      <w:r>
        <w:rPr>
          <w:rFonts w:eastAsia="DengXian"/>
          <w:lang w:eastAsia="zh-CN"/>
        </w:rPr>
        <w:t xml:space="preserve"> if needed. When the MSGin5G Client performs the procedures in clause 6.5.</w:t>
      </w:r>
      <w:r>
        <w:rPr>
          <w:rFonts w:eastAsia="DengXian" w:hint="eastAsia"/>
          <w:lang w:eastAsia="zh-CN"/>
        </w:rPr>
        <w:t>1.2</w:t>
      </w:r>
      <w:r>
        <w:rPr>
          <w:rFonts w:eastAsia="DengXian"/>
          <w:lang w:eastAsia="zh-CN"/>
        </w:rPr>
        <w:t>, the MSGin5G Server acts as Message Sender</w:t>
      </w:r>
      <w:r w:rsidRPr="005A3397">
        <w:rPr>
          <w:rFonts w:eastAsia="DengXian"/>
          <w:lang w:eastAsia="zh-CN"/>
        </w:rPr>
        <w:t>.</w:t>
      </w:r>
    </w:p>
    <w:p w:rsidR="00DB7A9F" w:rsidRPr="000919E8" w:rsidRDefault="00DB7A9F" w:rsidP="00DB7A9F">
      <w:pPr>
        <w:pStyle w:val="3"/>
        <w:rPr>
          <w:noProof/>
          <w:lang w:val="en-US" w:eastAsia="zh-CN"/>
        </w:rPr>
      </w:pPr>
      <w:bookmarkStart w:id="63" w:name="_Toc86042613"/>
      <w:bookmarkStart w:id="64" w:name="_Toc86043170"/>
      <w:bookmarkStart w:id="65" w:name="_Toc97379701"/>
      <w:bookmarkStart w:id="66" w:name="_Toc101272809"/>
      <w:r w:rsidRPr="0040568D">
        <w:rPr>
          <w:rFonts w:hint="eastAsia"/>
          <w:lang w:eastAsia="zh-CN"/>
        </w:rPr>
        <w:t>6.5.</w:t>
      </w:r>
      <w:r>
        <w:rPr>
          <w:rFonts w:hint="eastAsia"/>
          <w:lang w:eastAsia="zh-CN"/>
        </w:rPr>
        <w:t>3</w:t>
      </w:r>
      <w:r w:rsidRPr="0040568D">
        <w:rPr>
          <w:lang w:eastAsia="zh-CN"/>
        </w:rPr>
        <w:tab/>
      </w:r>
      <w:r w:rsidRPr="0040568D">
        <w:rPr>
          <w:rFonts w:hint="eastAsia"/>
          <w:lang w:eastAsia="zh-CN"/>
        </w:rPr>
        <w:t>Procedure at MSGin5G Server</w:t>
      </w:r>
      <w:bookmarkEnd w:id="63"/>
      <w:bookmarkEnd w:id="64"/>
      <w:bookmarkEnd w:id="65"/>
      <w:bookmarkEnd w:id="66"/>
    </w:p>
    <w:p w:rsidR="00DB7A9F" w:rsidRPr="000D5530" w:rsidRDefault="00DB7A9F" w:rsidP="00DB7A9F">
      <w:pPr>
        <w:pStyle w:val="4"/>
        <w:rPr>
          <w:rFonts w:eastAsia="DengXian"/>
        </w:rPr>
      </w:pPr>
      <w:bookmarkStart w:id="67" w:name="_Toc97379702"/>
      <w:bookmarkStart w:id="68" w:name="_Toc101272810"/>
      <w:r w:rsidRPr="000D5530">
        <w:rPr>
          <w:rFonts w:eastAsia="DengXian" w:hint="eastAsia"/>
        </w:rPr>
        <w:t>6.5.3.1</w:t>
      </w:r>
      <w:r>
        <w:rPr>
          <w:rFonts w:eastAsia="DengXian" w:hint="eastAsia"/>
        </w:rPr>
        <w:tab/>
      </w:r>
      <w:r w:rsidRPr="000D5530">
        <w:rPr>
          <w:rFonts w:eastAsia="DengXian" w:hint="eastAsia"/>
        </w:rPr>
        <w:t>General</w:t>
      </w:r>
      <w:bookmarkEnd w:id="67"/>
      <w:bookmarkEnd w:id="68"/>
    </w:p>
    <w:p w:rsidR="00DB7A9F" w:rsidRDefault="00DB7A9F" w:rsidP="00DB7A9F">
      <w:pPr>
        <w:rPr>
          <w:rFonts w:eastAsia="DengXian"/>
          <w:noProof/>
          <w:lang w:val="en-US" w:eastAsia="zh-CN"/>
        </w:rPr>
      </w:pPr>
      <w:bookmarkStart w:id="69" w:name="_Toc91148366"/>
      <w:r>
        <w:rPr>
          <w:rFonts w:eastAsia="DengXian"/>
          <w:noProof/>
          <w:lang w:val="en-US" w:eastAsia="zh-CN"/>
        </w:rPr>
        <w:t>When the MSGin5G Server receives a message which is not segment message, the MSGin5G Server should follow the procedures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</w:t>
      </w:r>
      <w:r>
        <w:rPr>
          <w:rFonts w:eastAsia="DengXian"/>
          <w:lang w:eastAsia="zh-CN"/>
        </w:rPr>
        <w:t xml:space="preserve"> to perform potential </w:t>
      </w:r>
      <w:r>
        <w:rPr>
          <w:rFonts w:eastAsia="DengXian"/>
          <w:noProof/>
          <w:lang w:val="en-US" w:eastAsia="zh-CN"/>
        </w:rPr>
        <w:t xml:space="preserve">segment if needed (i.e. if the received message size exeeds the maxmium </w:t>
      </w:r>
      <w:r w:rsidRPr="00623E95">
        <w:rPr>
          <w:rFonts w:eastAsia="DengXian"/>
        </w:rPr>
        <w:t xml:space="preserve">allowed </w:t>
      </w:r>
      <w:r>
        <w:rPr>
          <w:rFonts w:eastAsia="DengXian" w:hint="eastAsia"/>
          <w:lang w:eastAsia="zh-CN"/>
        </w:rPr>
        <w:t>MSGin5G</w:t>
      </w:r>
      <w:r w:rsidRPr="00623E95">
        <w:rPr>
          <w:rFonts w:eastAsia="DengXian"/>
        </w:rPr>
        <w:t xml:space="preserve"> message</w:t>
      </w:r>
      <w:r>
        <w:rPr>
          <w:rFonts w:eastAsia="DengXian" w:hint="eastAsia"/>
          <w:lang w:eastAsia="zh-CN"/>
        </w:rPr>
        <w:t xml:space="preserve"> segmentation</w:t>
      </w:r>
      <w:r w:rsidRPr="00623E95">
        <w:rPr>
          <w:rFonts w:eastAsia="DengXian"/>
        </w:rPr>
        <w:t xml:space="preserve"> size</w:t>
      </w:r>
      <w:r>
        <w:rPr>
          <w:rFonts w:eastAsia="DengXian"/>
        </w:rPr>
        <w:t xml:space="preserve"> of the target UE</w:t>
      </w:r>
      <w:r>
        <w:rPr>
          <w:rFonts w:eastAsia="DengXian"/>
          <w:noProof/>
          <w:lang w:val="en-US" w:eastAsia="zh-CN"/>
        </w:rPr>
        <w:t>)</w:t>
      </w:r>
      <w:r>
        <w:rPr>
          <w:rFonts w:eastAsia="DengXian"/>
          <w:lang w:eastAsia="zh-CN"/>
        </w:rPr>
        <w:t>.</w:t>
      </w:r>
    </w:p>
    <w:p w:rsidR="00DB7A9F" w:rsidRDefault="00DB7A9F" w:rsidP="00DB7A9F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>T</w:t>
      </w:r>
      <w:r>
        <w:rPr>
          <w:rFonts w:eastAsia="DengXian"/>
          <w:noProof/>
          <w:lang w:val="en-US" w:eastAsia="zh-CN"/>
        </w:rPr>
        <w:t xml:space="preserve">his following clauses specify the procedures when the MSGin5G Server receives segemented message delivery request, </w:t>
      </w:r>
      <w:r>
        <w:rPr>
          <w:rFonts w:eastAsia="DengXian"/>
          <w:noProof/>
          <w:lang w:val="en-US"/>
        </w:rPr>
        <w:t>messgage segments recovery request or</w:t>
      </w:r>
      <w:r w:rsidRPr="006B05C9">
        <w:rPr>
          <w:rFonts w:eastAsia="DengXian"/>
          <w:noProof/>
          <w:lang w:val="en-US"/>
        </w:rPr>
        <w:t xml:space="preserve"> </w:t>
      </w:r>
      <w:r>
        <w:rPr>
          <w:rFonts w:eastAsia="DengXian"/>
          <w:noProof/>
          <w:lang w:val="en-US"/>
        </w:rPr>
        <w:t>messgage segments received confirmation request</w:t>
      </w:r>
      <w:r>
        <w:rPr>
          <w:rFonts w:eastAsia="DengXian"/>
          <w:noProof/>
          <w:lang w:val="en-US" w:eastAsia="zh-CN"/>
        </w:rPr>
        <w:t>.</w:t>
      </w:r>
    </w:p>
    <w:p w:rsidR="00DB7A9F" w:rsidRPr="0021398D" w:rsidRDefault="00DB7A9F" w:rsidP="00DB7A9F">
      <w:pPr>
        <w:pStyle w:val="4"/>
        <w:rPr>
          <w:rFonts w:eastAsia="DengXian"/>
        </w:rPr>
      </w:pPr>
      <w:bookmarkStart w:id="70" w:name="_Toc97379703"/>
      <w:bookmarkStart w:id="71" w:name="_Toc101272811"/>
      <w:r w:rsidRPr="0021398D">
        <w:rPr>
          <w:rFonts w:eastAsia="DengXian" w:hint="eastAsia"/>
        </w:rPr>
        <w:t>6.</w:t>
      </w:r>
      <w:r w:rsidRPr="0021398D">
        <w:rPr>
          <w:rFonts w:eastAsia="DengXian"/>
        </w:rPr>
        <w:t>5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2</w:t>
      </w:r>
      <w:r w:rsidRPr="0021398D">
        <w:rPr>
          <w:rFonts w:eastAsia="DengXian"/>
        </w:rPr>
        <w:tab/>
        <w:t>Procedures on receiving message segments</w:t>
      </w:r>
      <w:bookmarkEnd w:id="69"/>
      <w:r w:rsidRPr="0021398D">
        <w:rPr>
          <w:rFonts w:eastAsia="DengXian"/>
        </w:rPr>
        <w:t xml:space="preserve"> targeting to a MSGin5G UE</w:t>
      </w:r>
      <w:bookmarkEnd w:id="70"/>
      <w:bookmarkEnd w:id="71"/>
    </w:p>
    <w:p w:rsidR="00DB7A9F" w:rsidRDefault="00DB7A9F" w:rsidP="00DB7A9F">
      <w:pPr>
        <w:rPr>
          <w:rFonts w:eastAsia="DengXian"/>
        </w:rPr>
      </w:pPr>
      <w:r>
        <w:rPr>
          <w:rFonts w:eastAsia="DengXian"/>
          <w:lang w:eastAsia="zh-CN"/>
        </w:rPr>
        <w:t xml:space="preserve">Upon receiving a message segment targeting to MSGin5G UE, the MSGin5G Server </w:t>
      </w:r>
      <w:r>
        <w:rPr>
          <w:rFonts w:eastAsia="DengXian"/>
        </w:rPr>
        <w:t>check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 xml:space="preserve"> if the</w:t>
      </w:r>
      <w:r w:rsidRPr="00623E95">
        <w:rPr>
          <w:rFonts w:eastAsia="DengXian"/>
        </w:rPr>
        <w:t xml:space="preserve"> segment </w:t>
      </w:r>
      <w:r>
        <w:rPr>
          <w:rFonts w:eastAsia="DengXian"/>
        </w:rPr>
        <w:t>size</w:t>
      </w:r>
      <w:r w:rsidRPr="00623E95">
        <w:rPr>
          <w:rFonts w:eastAsia="DengXian"/>
        </w:rPr>
        <w:t xml:space="preserve"> exceeds the configured maximum </w:t>
      </w:r>
      <w:ins w:id="72" w:author="liuyue0425" w:date="2022-05-04T16:38:00Z">
        <w:r w:rsidR="00E13C2C">
          <w:rPr>
            <w:rFonts w:eastAsia="宋体" w:hint="eastAsia"/>
            <w:lang w:eastAsia="zh-CN"/>
          </w:rPr>
          <w:t>message segment size</w:t>
        </w:r>
      </w:ins>
      <w:del w:id="73" w:author="liuyue0425" w:date="2022-05-04T16:38:00Z">
        <w:r w:rsidRPr="00623E95" w:rsidDel="00E13C2C">
          <w:rPr>
            <w:rFonts w:eastAsia="DengXian"/>
          </w:rPr>
          <w:delText>packet size</w:delText>
        </w:r>
      </w:del>
      <w:r w:rsidRPr="00623E95">
        <w:rPr>
          <w:rFonts w:eastAsia="DengXian"/>
        </w:rPr>
        <w:t xml:space="preserve"> of the target</w:t>
      </w:r>
      <w:r>
        <w:rPr>
          <w:rFonts w:eastAsia="DengXian"/>
        </w:rPr>
        <w:t>ed</w:t>
      </w:r>
      <w:r w:rsidRPr="00623E95">
        <w:rPr>
          <w:rFonts w:eastAsia="DengXian"/>
        </w:rPr>
        <w:t xml:space="preserve"> UE</w:t>
      </w:r>
      <w:r>
        <w:rPr>
          <w:rFonts w:eastAsia="DengXian"/>
        </w:rPr>
        <w:t>,</w:t>
      </w:r>
    </w:p>
    <w:p w:rsidR="00DB7A9F" w:rsidRDefault="00DB7A9F" w:rsidP="00DB7A9F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a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/>
        </w:rPr>
        <w:t xml:space="preserve">if </w:t>
      </w:r>
      <w:r w:rsidRPr="00623E95">
        <w:rPr>
          <w:rFonts w:eastAsia="DengXian"/>
        </w:rPr>
        <w:t>exceed</w:t>
      </w:r>
      <w:r>
        <w:rPr>
          <w:rFonts w:eastAsia="DengXian"/>
        </w:rPr>
        <w:t>, upon receiving all segments</w:t>
      </w:r>
      <w:del w:id="74" w:author="liuyue0425" w:date="2022-05-04T16:38:00Z">
        <w:r w:rsidDel="00504BBA">
          <w:rPr>
            <w:rFonts w:eastAsia="DengXian"/>
          </w:rPr>
          <w:delText>,</w:delText>
        </w:r>
      </w:del>
      <w:ins w:id="75" w:author="liuyue0425" w:date="2022-05-04T16:38:00Z">
        <w:r w:rsidR="00504BBA">
          <w:rPr>
            <w:rFonts w:eastAsia="DengXian" w:hint="eastAsia"/>
            <w:lang w:eastAsia="zh-CN"/>
          </w:rPr>
          <w:t>:</w:t>
        </w:r>
      </w:ins>
    </w:p>
    <w:p w:rsidR="00DB7A9F" w:rsidRDefault="00DB7A9F" w:rsidP="00DB7A9F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1</w:t>
      </w:r>
      <w:r w:rsidRPr="004D74F6">
        <w:t>)</w:t>
      </w:r>
      <w:r w:rsidRPr="004D74F6">
        <w:tab/>
      </w:r>
      <w:r>
        <w:t>r</w:t>
      </w:r>
      <w:r w:rsidRPr="00623E95">
        <w:rPr>
          <w:rFonts w:eastAsia="DengXian"/>
        </w:rPr>
        <w:t xml:space="preserve">eassembles </w:t>
      </w:r>
      <w:r>
        <w:rPr>
          <w:rFonts w:eastAsia="DengXian"/>
        </w:rPr>
        <w:t xml:space="preserve">them </w:t>
      </w:r>
      <w:r w:rsidRPr="00623E95">
        <w:rPr>
          <w:rFonts w:eastAsia="DengXian"/>
        </w:rPr>
        <w:t>into a single MSGin5G message</w:t>
      </w:r>
      <w:del w:id="76" w:author="liuyue0425" w:date="2022-05-04T16:38:00Z">
        <w:r w:rsidDel="00504BBA">
          <w:rPr>
            <w:rFonts w:eastAsia="DengXian"/>
          </w:rPr>
          <w:delText>,</w:delText>
        </w:r>
      </w:del>
      <w:ins w:id="77" w:author="liuyue0425" w:date="2022-05-04T16:38:00Z">
        <w:r w:rsidR="00504BBA">
          <w:rPr>
            <w:rFonts w:eastAsia="DengXian" w:hint="eastAsia"/>
            <w:lang w:eastAsia="zh-CN"/>
          </w:rPr>
          <w:t>;</w:t>
        </w:r>
      </w:ins>
    </w:p>
    <w:p w:rsidR="00DB7A9F" w:rsidRDefault="00DB7A9F" w:rsidP="00DB7A9F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lastRenderedPageBreak/>
        <w:t>2</w:t>
      </w:r>
      <w:r w:rsidRPr="004D74F6">
        <w:t>)</w:t>
      </w:r>
      <w:r w:rsidRPr="004D74F6">
        <w:tab/>
      </w:r>
      <w:r>
        <w:rPr>
          <w:rFonts w:eastAsia="DengXian"/>
        </w:rPr>
        <w:t>splits the</w:t>
      </w:r>
      <w:r w:rsidRPr="00623E95">
        <w:rPr>
          <w:rFonts w:eastAsia="DengXian"/>
        </w:rPr>
        <w:t xml:space="preserve"> re-assembled message</w:t>
      </w:r>
      <w:r>
        <w:rPr>
          <w:rFonts w:eastAsia="DengXian"/>
        </w:rPr>
        <w:t xml:space="preserve"> to segments</w:t>
      </w:r>
      <w:r w:rsidRPr="00623E95">
        <w:rPr>
          <w:rFonts w:eastAsia="DengXian"/>
        </w:rPr>
        <w:t xml:space="preserve"> such that each segment is smaller than the maximum allowed </w:t>
      </w:r>
      <w:ins w:id="78" w:author="liuyue0425" w:date="2022-05-04T16:39:00Z">
        <w:r w:rsidR="00504BBA">
          <w:rPr>
            <w:rFonts w:eastAsia="宋体" w:hint="eastAsia"/>
            <w:lang w:eastAsia="zh-CN"/>
          </w:rPr>
          <w:t>message segment size</w:t>
        </w:r>
      </w:ins>
      <w:del w:id="79" w:author="liuyue0425" w:date="2022-05-04T16:39:00Z">
        <w:r w:rsidRPr="00623E95" w:rsidDel="00504BBA">
          <w:rPr>
            <w:rFonts w:eastAsia="DengXian"/>
          </w:rPr>
          <w:delText>packet size</w:delText>
        </w:r>
      </w:del>
      <w:r w:rsidRPr="00623E95">
        <w:rPr>
          <w:rFonts w:eastAsia="DengXian"/>
        </w:rPr>
        <w:t xml:space="preserve"> of the target</w:t>
      </w:r>
      <w:r>
        <w:rPr>
          <w:rFonts w:eastAsia="DengXian"/>
        </w:rPr>
        <w:t>ed</w:t>
      </w:r>
      <w:r w:rsidRPr="00623E95">
        <w:rPr>
          <w:rFonts w:eastAsia="DengXian"/>
        </w:rPr>
        <w:t xml:space="preserve"> UE</w:t>
      </w:r>
      <w:del w:id="80" w:author="liuyue0425" w:date="2022-05-04T16:39:00Z">
        <w:r w:rsidRPr="00623E95" w:rsidDel="00504BBA">
          <w:rPr>
            <w:rFonts w:eastAsia="DengXian"/>
          </w:rPr>
          <w:delText>.</w:delText>
        </w:r>
      </w:del>
      <w:ins w:id="81" w:author="liuyue0425" w:date="2022-05-04T16:39:00Z">
        <w:r w:rsidR="00504BBA">
          <w:rPr>
            <w:rFonts w:eastAsia="DengXian" w:hint="eastAsia"/>
            <w:lang w:eastAsia="zh-CN"/>
          </w:rPr>
          <w:t>;</w:t>
        </w:r>
      </w:ins>
    </w:p>
    <w:p w:rsidR="00DB7A9F" w:rsidRDefault="00DB7A9F" w:rsidP="00DB7A9F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3</w:t>
      </w:r>
      <w:r w:rsidRPr="004D74F6">
        <w:t>)</w:t>
      </w:r>
      <w:r w:rsidRPr="004D74F6">
        <w:tab/>
      </w:r>
      <w:r>
        <w:rPr>
          <w:rFonts w:eastAsia="DengXian"/>
          <w:lang w:eastAsia="zh-CN"/>
        </w:rPr>
        <w:t xml:space="preserve">sends each new segment to the target MSGin5G UE as specified in </w:t>
      </w:r>
      <w:r>
        <w:rPr>
          <w:rFonts w:eastAsia="DengXian" w:hint="eastAsia"/>
          <w:lang w:eastAsia="zh-CN"/>
        </w:rPr>
        <w:t>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 xml:space="preserve"> 6.4.1.</w:t>
      </w:r>
      <w:r>
        <w:rPr>
          <w:rFonts w:eastAsia="DengXian"/>
          <w:lang w:eastAsia="zh-CN"/>
        </w:rPr>
        <w:t>2</w:t>
      </w:r>
      <w:r>
        <w:rPr>
          <w:rFonts w:eastAsia="DengXian" w:hint="eastAsia"/>
          <w:lang w:eastAsia="zh-CN"/>
        </w:rPr>
        <w:t>.6</w:t>
      </w:r>
      <w:r>
        <w:rPr>
          <w:rFonts w:eastAsia="DengXian"/>
          <w:lang w:eastAsia="zh-CN"/>
        </w:rPr>
        <w:t>.</w:t>
      </w:r>
    </w:p>
    <w:p w:rsidR="00DB7A9F" w:rsidRDefault="00DB7A9F" w:rsidP="00DB7A9F">
      <w:pPr>
        <w:pStyle w:val="B1"/>
        <w:rPr>
          <w:rFonts w:eastAsia="DengXian"/>
        </w:rPr>
      </w:pPr>
      <w:r>
        <w:rPr>
          <w:rFonts w:hint="eastAsia"/>
          <w:lang w:eastAsia="zh-CN"/>
        </w:rPr>
        <w:t>b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/>
        </w:rPr>
        <w:t xml:space="preserve">if not exceed, </w:t>
      </w:r>
      <w:r>
        <w:t xml:space="preserve">upon receiving all segments, </w:t>
      </w:r>
      <w:r>
        <w:rPr>
          <w:rFonts w:eastAsia="DengXian"/>
        </w:rPr>
        <w:t xml:space="preserve">sends each segment to the </w:t>
      </w:r>
      <w:r>
        <w:rPr>
          <w:rFonts w:eastAsia="DengXian"/>
          <w:lang w:eastAsia="zh-CN"/>
        </w:rPr>
        <w:t xml:space="preserve">target MSGin5G UE as specified in </w:t>
      </w:r>
      <w:r>
        <w:rPr>
          <w:rFonts w:eastAsia="DengXian" w:hint="eastAsia"/>
          <w:lang w:eastAsia="zh-CN"/>
        </w:rPr>
        <w:t>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</w:t>
      </w:r>
      <w:r>
        <w:rPr>
          <w:rFonts w:eastAsia="DengXian"/>
          <w:lang w:eastAsia="zh-CN"/>
        </w:rPr>
        <w:t>2</w:t>
      </w:r>
      <w:r>
        <w:rPr>
          <w:rFonts w:eastAsia="DengXian" w:hint="eastAsia"/>
          <w:lang w:eastAsia="zh-CN"/>
        </w:rPr>
        <w:t>.6</w:t>
      </w:r>
    </w:p>
    <w:p w:rsidR="00DB7A9F" w:rsidRPr="0021398D" w:rsidRDefault="00DB7A9F" w:rsidP="00DB7A9F">
      <w:pPr>
        <w:pStyle w:val="4"/>
        <w:rPr>
          <w:rFonts w:eastAsia="DengXian"/>
        </w:rPr>
      </w:pPr>
      <w:bookmarkStart w:id="82" w:name="_Toc97379704"/>
      <w:bookmarkStart w:id="83" w:name="_Toc101272812"/>
      <w:r w:rsidRPr="0021398D">
        <w:rPr>
          <w:rFonts w:eastAsia="DengXian" w:hint="eastAsia"/>
        </w:rPr>
        <w:t>6.</w:t>
      </w:r>
      <w:r w:rsidRPr="0021398D">
        <w:rPr>
          <w:rFonts w:eastAsia="DengXian"/>
        </w:rPr>
        <w:t>5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/>
        </w:rPr>
        <w:tab/>
        <w:t>Procedures on receiving message segments targeting to an AS</w:t>
      </w:r>
      <w:bookmarkEnd w:id="82"/>
      <w:bookmarkEnd w:id="83"/>
    </w:p>
    <w:p w:rsidR="00DB7A9F" w:rsidRDefault="00DB7A9F" w:rsidP="00DB7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Upon receiving all message segments from MSGin5G UE to an </w:t>
      </w:r>
      <w:del w:id="84" w:author="liuyue0425" w:date="2022-05-04T16:40:00Z">
        <w:r w:rsidDel="009A6FA9">
          <w:rPr>
            <w:rFonts w:eastAsia="DengXian"/>
            <w:lang w:eastAsia="zh-CN"/>
          </w:rPr>
          <w:delText>AS</w:delText>
        </w:r>
      </w:del>
      <w:ins w:id="85" w:author="liuyue0425" w:date="2022-05-04T16:40:00Z">
        <w:r w:rsidR="009A6FA9">
          <w:rPr>
            <w:rFonts w:eastAsia="DengXian" w:hint="eastAsia"/>
            <w:lang w:eastAsia="zh-CN"/>
          </w:rPr>
          <w:t>Application Server</w:t>
        </w:r>
      </w:ins>
      <w:r>
        <w:rPr>
          <w:rFonts w:eastAsia="DengXian"/>
          <w:lang w:eastAsia="zh-CN"/>
        </w:rPr>
        <w:t xml:space="preserve">, the MSGin5G Server shall </w:t>
      </w:r>
      <w:del w:id="86" w:author="liuyue0425" w:date="2022-05-04T16:40:00Z">
        <w:r w:rsidDel="009F10EA">
          <w:delText>r</w:delText>
        </w:r>
        <w:r w:rsidRPr="00623E95" w:rsidDel="009F10EA">
          <w:rPr>
            <w:rFonts w:eastAsia="DengXian"/>
          </w:rPr>
          <w:delText xml:space="preserve">eassembles </w:delText>
        </w:r>
      </w:del>
      <w:ins w:id="87" w:author="liuyue0425" w:date="2022-05-04T16:40:00Z">
        <w:r w:rsidR="009F10EA">
          <w:t>r</w:t>
        </w:r>
        <w:r w:rsidR="009F10EA" w:rsidRPr="00623E95">
          <w:rPr>
            <w:rFonts w:eastAsia="DengXian"/>
          </w:rPr>
          <w:t>eassembl</w:t>
        </w:r>
        <w:r w:rsidR="00A8330C">
          <w:rPr>
            <w:rFonts w:eastAsia="DengXian" w:hint="eastAsia"/>
            <w:lang w:eastAsia="zh-CN"/>
          </w:rPr>
          <w:t>e</w:t>
        </w:r>
        <w:r w:rsidR="009F10EA" w:rsidRPr="00623E95"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them </w:t>
      </w:r>
      <w:r w:rsidRPr="00623E95">
        <w:rPr>
          <w:rFonts w:eastAsia="DengXian"/>
        </w:rPr>
        <w:t>into a single MSGin5G message</w:t>
      </w:r>
      <w:r>
        <w:rPr>
          <w:rFonts w:eastAsia="DengXian"/>
        </w:rPr>
        <w:t xml:space="preserve"> and send</w:t>
      </w:r>
      <w:ins w:id="88" w:author="liuyue0425" w:date="2022-05-04T16:41:00Z">
        <w:r w:rsidR="00FF3A98">
          <w:rPr>
            <w:rFonts w:eastAsia="DengXian" w:hint="eastAsia"/>
            <w:lang w:eastAsia="zh-CN"/>
          </w:rPr>
          <w:t>s</w:t>
        </w:r>
      </w:ins>
      <w:r>
        <w:rPr>
          <w:rFonts w:eastAsia="DengXian"/>
        </w:rPr>
        <w:t xml:space="preserve"> it to the </w:t>
      </w:r>
      <w:ins w:id="89" w:author="liuyue0425" w:date="2022-05-04T16:41:00Z">
        <w:r w:rsidR="00FF3A98">
          <w:rPr>
            <w:rFonts w:eastAsia="DengXian" w:hint="eastAsia"/>
            <w:lang w:eastAsia="zh-CN"/>
          </w:rPr>
          <w:t>Application Server</w:t>
        </w:r>
      </w:ins>
      <w:del w:id="90" w:author="liuyue0425" w:date="2022-05-04T16:41:00Z">
        <w:r w:rsidDel="00FF3A98">
          <w:rPr>
            <w:rFonts w:eastAsia="DengXian"/>
          </w:rPr>
          <w:delText>AS</w:delText>
        </w:r>
      </w:del>
      <w:r>
        <w:rPr>
          <w:rFonts w:eastAsia="DengXian"/>
        </w:rPr>
        <w:t xml:space="preserve"> as specified in TS 29.538</w:t>
      </w:r>
      <w:r w:rsidRPr="003B2E88">
        <w:rPr>
          <w:rFonts w:eastAsia="DengXian"/>
        </w:rPr>
        <w:t> [</w:t>
      </w:r>
      <w:r>
        <w:rPr>
          <w:rFonts w:eastAsia="DengXian" w:hint="eastAsia"/>
          <w:lang w:eastAsia="zh-CN"/>
        </w:rPr>
        <w:t>7</w:t>
      </w:r>
      <w:r w:rsidRPr="003B2E88">
        <w:rPr>
          <w:rFonts w:eastAsia="DengXian"/>
        </w:rPr>
        <w:t>]</w:t>
      </w:r>
      <w:r>
        <w:rPr>
          <w:rFonts w:eastAsia="DengXian"/>
        </w:rPr>
        <w:t>.</w:t>
      </w:r>
    </w:p>
    <w:p w:rsidR="00DB7A9F" w:rsidRDefault="00DB7A9F" w:rsidP="00DB7A9F">
      <w:pPr>
        <w:rPr>
          <w:rFonts w:eastAsia="DengXian"/>
        </w:rPr>
      </w:pPr>
      <w:r>
        <w:rPr>
          <w:rFonts w:eastAsia="DengXian"/>
        </w:rPr>
        <w:t>Upon receiving message</w:t>
      </w:r>
      <w:r w:rsidRPr="00E95280">
        <w:rPr>
          <w:rFonts w:eastAsia="DengXian"/>
        </w:rPr>
        <w:t xml:space="preserve"> segment</w:t>
      </w:r>
      <w:r>
        <w:rPr>
          <w:rFonts w:eastAsia="DengXian"/>
        </w:rPr>
        <w:t xml:space="preserve">s from MSGin5G UE to an </w:t>
      </w:r>
      <w:ins w:id="91" w:author="liuyue0425" w:date="2022-05-04T16:41:00Z">
        <w:r w:rsidR="00CB5A84">
          <w:rPr>
            <w:rFonts w:eastAsia="DengXian" w:hint="eastAsia"/>
            <w:lang w:eastAsia="zh-CN"/>
          </w:rPr>
          <w:t>Application Server</w:t>
        </w:r>
      </w:ins>
      <w:del w:id="92" w:author="liuyue0425" w:date="2022-05-04T16:41:00Z">
        <w:r w:rsidDel="00CB5A84">
          <w:rPr>
            <w:rFonts w:eastAsia="DengXian"/>
          </w:rPr>
          <w:delText>AS</w:delText>
        </w:r>
      </w:del>
      <w:r>
        <w:rPr>
          <w:rFonts w:eastAsia="DengXian"/>
        </w:rPr>
        <w:t>,</w:t>
      </w:r>
      <w:r w:rsidRPr="00E95280">
        <w:rPr>
          <w:rFonts w:eastAsia="DengXian"/>
        </w:rPr>
        <w:t xml:space="preserve"> </w:t>
      </w:r>
      <w:r>
        <w:rPr>
          <w:rFonts w:eastAsia="DengXian" w:hint="eastAsia"/>
        </w:rPr>
        <w:t>t</w:t>
      </w:r>
      <w:r w:rsidRPr="00623E95">
        <w:rPr>
          <w:rFonts w:eastAsia="DengXian"/>
        </w:rPr>
        <w:t>he MSGin5G Server</w:t>
      </w:r>
      <w:r>
        <w:rPr>
          <w:rFonts w:eastAsia="DengXian"/>
        </w:rPr>
        <w:t xml:space="preserve"> acts as a Message Receiver to perform the procedures specified in clause 6.5.</w:t>
      </w:r>
      <w:r>
        <w:rPr>
          <w:rFonts w:hint="eastAsia"/>
          <w:lang w:eastAsia="zh-CN"/>
        </w:rPr>
        <w:t>1</w:t>
      </w:r>
      <w:r>
        <w:rPr>
          <w:rFonts w:eastAsia="DengXian"/>
        </w:rPr>
        <w:t>.2.1 and in clause 6.5.</w:t>
      </w:r>
      <w:r>
        <w:rPr>
          <w:rFonts w:hint="eastAsia"/>
          <w:lang w:eastAsia="zh-CN"/>
        </w:rPr>
        <w:t>1</w:t>
      </w:r>
      <w:r>
        <w:rPr>
          <w:rFonts w:eastAsia="DengXian"/>
        </w:rPr>
        <w:t>.2.2 if needed</w:t>
      </w:r>
      <w:del w:id="93" w:author="liuyue0425" w:date="2022-05-04T16:41:00Z">
        <w:r w:rsidDel="00395EC5">
          <w:rPr>
            <w:rFonts w:eastAsia="DengXian"/>
          </w:rPr>
          <w:delText xml:space="preserve">, </w:delText>
        </w:r>
      </w:del>
      <w:ins w:id="94" w:author="liuyue0425" w:date="2022-05-04T16:41:00Z">
        <w:r w:rsidR="00395EC5">
          <w:rPr>
            <w:rFonts w:eastAsia="DengXian" w:hint="eastAsia"/>
            <w:lang w:eastAsia="zh-CN"/>
          </w:rPr>
          <w:t>.</w:t>
        </w:r>
        <w:r w:rsidR="00395EC5">
          <w:rPr>
            <w:rFonts w:eastAsia="DengXian"/>
          </w:rPr>
          <w:t xml:space="preserve"> </w:t>
        </w:r>
      </w:ins>
      <w:del w:id="95" w:author="liuyue0425" w:date="2022-05-04T16:41:00Z">
        <w:r w:rsidDel="00395EC5">
          <w:rPr>
            <w:rFonts w:eastAsia="DengXian"/>
          </w:rPr>
          <w:delText xml:space="preserve">in </w:delText>
        </w:r>
      </w:del>
      <w:ins w:id="96" w:author="liuyue0425" w:date="2022-05-04T16:41:00Z">
        <w:r w:rsidR="00395EC5">
          <w:rPr>
            <w:rFonts w:eastAsia="DengXian" w:hint="eastAsia"/>
            <w:lang w:eastAsia="zh-CN"/>
          </w:rPr>
          <w:t>I</w:t>
        </w:r>
        <w:r w:rsidR="00395EC5">
          <w:rPr>
            <w:rFonts w:eastAsia="DengXian"/>
          </w:rPr>
          <w:t xml:space="preserve">n </w:t>
        </w:r>
      </w:ins>
      <w:r>
        <w:rPr>
          <w:rFonts w:eastAsia="DengXian"/>
        </w:rPr>
        <w:t>these procedures, the MSGin5G Client in the MSGin5G UE acts as Message Sender.</w:t>
      </w:r>
    </w:p>
    <w:p w:rsidR="00DB7A9F" w:rsidRPr="0021398D" w:rsidRDefault="00DB7A9F" w:rsidP="00DB7A9F">
      <w:pPr>
        <w:pStyle w:val="4"/>
        <w:rPr>
          <w:rFonts w:eastAsia="DengXian"/>
        </w:rPr>
      </w:pPr>
      <w:bookmarkStart w:id="97" w:name="_Toc97379705"/>
      <w:bookmarkStart w:id="98" w:name="_Toc101272813"/>
      <w:r w:rsidRPr="0021398D">
        <w:rPr>
          <w:rFonts w:eastAsia="DengXian" w:hint="eastAsia"/>
        </w:rPr>
        <w:t>6.</w:t>
      </w:r>
      <w:r w:rsidRPr="0021398D">
        <w:rPr>
          <w:rFonts w:eastAsia="DengXian"/>
        </w:rPr>
        <w:t>5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4</w:t>
      </w:r>
      <w:r w:rsidRPr="0021398D">
        <w:rPr>
          <w:rFonts w:eastAsia="DengXian"/>
        </w:rPr>
        <w:tab/>
        <w:t>Procedures on receiving message segments recovery request to a MSGin5G UE</w:t>
      </w:r>
      <w:bookmarkEnd w:id="97"/>
      <w:bookmarkEnd w:id="98"/>
    </w:p>
    <w:p w:rsidR="00DB7A9F" w:rsidRDefault="00DB7A9F" w:rsidP="00DB7A9F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eastAsia="zh-CN"/>
        </w:rPr>
        <w:t>U</w:t>
      </w:r>
      <w:r>
        <w:rPr>
          <w:rFonts w:eastAsia="DengXian"/>
          <w:noProof/>
          <w:lang w:eastAsia="zh-CN"/>
        </w:rPr>
        <w:t>pon receiving a CoAP POST request</w:t>
      </w:r>
      <w:r w:rsidRPr="005240F3">
        <w:rPr>
          <w:rFonts w:eastAsia="DengXian"/>
          <w:noProof/>
          <w:lang w:val="en-US"/>
        </w:rPr>
        <w:t xml:space="preserve"> </w:t>
      </w:r>
      <w:r>
        <w:rPr>
          <w:rFonts w:eastAsia="DengXian"/>
          <w:noProof/>
          <w:lang w:val="en-US"/>
        </w:rPr>
        <w:t>containing the MSGin5G service identifier and containing the Message Type with a value "SEGREC" indicating the request is for messgage segment recovery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if the request is targeted to 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 xml:space="preserve"> MSGin5G UE, the </w:t>
      </w:r>
      <w:r>
        <w:rPr>
          <w:rFonts w:eastAsia="DengXian"/>
          <w:noProof/>
          <w:lang w:val="en-US"/>
        </w:rPr>
        <w:t>MSGin5G Server shall construst a new CoAP POST request to the targeted UE</w:t>
      </w:r>
      <w:del w:id="99" w:author="liuyue0425" w:date="2022-05-04T16:42:00Z">
        <w:r w:rsidDel="00A572F9">
          <w:rPr>
            <w:rFonts w:eastAsia="DengXian" w:hint="eastAsia"/>
            <w:noProof/>
            <w:lang w:val="en-US" w:eastAsia="zh-CN"/>
          </w:rPr>
          <w:delText>,</w:delText>
        </w:r>
        <w:r w:rsidDel="00A572F9">
          <w:rPr>
            <w:rFonts w:eastAsia="DengXian"/>
            <w:noProof/>
            <w:lang w:val="en-US" w:eastAsia="zh-CN"/>
          </w:rPr>
          <w:delText xml:space="preserve"> </w:delText>
        </w:r>
      </w:del>
      <w:ins w:id="100" w:author="liuyue0425" w:date="2022-05-04T16:42:00Z">
        <w:r w:rsidR="00A572F9">
          <w:rPr>
            <w:rFonts w:eastAsia="DengXian" w:hint="eastAsia"/>
            <w:noProof/>
            <w:lang w:val="en-US" w:eastAsia="zh-CN"/>
          </w:rPr>
          <w:t>.</w:t>
        </w:r>
        <w:r w:rsidR="00A572F9">
          <w:rPr>
            <w:rFonts w:eastAsia="DengXian"/>
            <w:noProof/>
            <w:lang w:val="en-US" w:eastAsia="zh-CN"/>
          </w:rPr>
          <w:t xml:space="preserve"> </w:t>
        </w:r>
      </w:ins>
      <w:del w:id="101" w:author="liuyue0425" w:date="2022-05-04T16:42:00Z">
        <w:r w:rsidDel="00A572F9">
          <w:rPr>
            <w:rFonts w:eastAsia="DengXian"/>
            <w:noProof/>
            <w:lang w:val="en-US" w:eastAsia="zh-CN"/>
          </w:rPr>
          <w:delText xml:space="preserve">in </w:delText>
        </w:r>
      </w:del>
      <w:ins w:id="102" w:author="liuyue0425" w:date="2022-05-04T16:42:00Z">
        <w:r w:rsidR="00A572F9">
          <w:rPr>
            <w:rFonts w:eastAsia="DengXian" w:hint="eastAsia"/>
            <w:noProof/>
            <w:lang w:val="en-US" w:eastAsia="zh-CN"/>
          </w:rPr>
          <w:t>I</w:t>
        </w:r>
        <w:r w:rsidR="00A572F9">
          <w:rPr>
            <w:rFonts w:eastAsia="DengXian"/>
            <w:noProof/>
            <w:lang w:val="en-US" w:eastAsia="zh-CN"/>
          </w:rPr>
          <w:t xml:space="preserve">n </w:t>
        </w:r>
      </w:ins>
      <w:r>
        <w:rPr>
          <w:rFonts w:eastAsia="DengXian"/>
          <w:noProof/>
          <w:lang w:val="en-US" w:eastAsia="zh-CN"/>
        </w:rPr>
        <w:t>the request, the MSGin5G Server:</w:t>
      </w:r>
    </w:p>
    <w:p w:rsidR="00DB7A9F" w:rsidRPr="00B04B81" w:rsidRDefault="00DB7A9F" w:rsidP="00DB7A9F">
      <w:pPr>
        <w:pStyle w:val="B1"/>
        <w:rPr>
          <w:rFonts w:eastAsia="DengXian"/>
        </w:rPr>
      </w:pPr>
      <w:r w:rsidRPr="00B04B81">
        <w:rPr>
          <w:rFonts w:eastAsia="DengXian"/>
        </w:rPr>
        <w:t>a)</w:t>
      </w:r>
      <w:r w:rsidRPr="00B04B81">
        <w:rPr>
          <w:rFonts w:eastAsia="DengXian"/>
        </w:rPr>
        <w:tab/>
      </w:r>
      <w:r w:rsidRPr="00B04B81">
        <w:rPr>
          <w:rFonts w:eastAsia="DengXian" w:hint="eastAsia"/>
        </w:rPr>
        <w:t xml:space="preserve">shall </w:t>
      </w:r>
      <w:r w:rsidRPr="00B04B81">
        <w:rPr>
          <w:rFonts w:eastAsia="DengXian"/>
        </w:rPr>
        <w:t>construct</w:t>
      </w:r>
      <w:r w:rsidRPr="00B04B81">
        <w:rPr>
          <w:rFonts w:eastAsia="DengXian"/>
          <w:szCs w:val="18"/>
        </w:rPr>
        <w:t xml:space="preserve"> the new </w:t>
      </w:r>
      <w:r w:rsidRPr="00B04B81">
        <w:rPr>
          <w:rFonts w:eastAsia="DengXian" w:hint="eastAsia"/>
        </w:rPr>
        <w:t>CoAP POST request</w:t>
      </w:r>
      <w:r w:rsidRPr="00B04B81">
        <w:rPr>
          <w:rFonts w:eastAsia="DengXian"/>
        </w:rPr>
        <w:t xml:space="preserve"> with the corresponding value in the recevied </w:t>
      </w:r>
      <w:r w:rsidRPr="00B04B81">
        <w:rPr>
          <w:rFonts w:eastAsia="DengXian" w:hint="eastAsia"/>
        </w:rPr>
        <w:t>CoAP POST request message</w:t>
      </w:r>
      <w:r w:rsidRPr="00B04B81">
        <w:rPr>
          <w:rFonts w:eastAsia="DengXian"/>
        </w:rPr>
        <w:t xml:space="preserve"> except the Option header; and</w:t>
      </w:r>
    </w:p>
    <w:p w:rsidR="00DB7A9F" w:rsidRPr="00B04B81" w:rsidRDefault="00DB7A9F" w:rsidP="00DB7A9F">
      <w:pPr>
        <w:pStyle w:val="B1"/>
        <w:rPr>
          <w:rFonts w:eastAsia="DengXian"/>
        </w:rPr>
      </w:pPr>
      <w:r w:rsidRPr="00B04B81">
        <w:rPr>
          <w:rFonts w:eastAsia="DengXian"/>
        </w:rPr>
        <w:t>b)</w:t>
      </w:r>
      <w:r w:rsidRPr="00B04B81">
        <w:rPr>
          <w:rFonts w:eastAsia="DengXian"/>
        </w:rPr>
        <w:tab/>
      </w:r>
      <w:r w:rsidRPr="00B04B81">
        <w:rPr>
          <w:rFonts w:eastAsia="DengXian" w:hint="eastAsia"/>
        </w:rPr>
        <w:t xml:space="preserve">shall </w:t>
      </w:r>
      <w:r w:rsidRPr="00B04B81">
        <w:rPr>
          <w:rFonts w:eastAsia="DengXian"/>
        </w:rPr>
        <w:t xml:space="preserve">include the MSGin5G Client address in the Option header of </w:t>
      </w:r>
      <w:r w:rsidRPr="00B04B81">
        <w:rPr>
          <w:rFonts w:eastAsia="DengXian" w:hint="eastAsia"/>
        </w:rPr>
        <w:t xml:space="preserve">the </w:t>
      </w:r>
      <w:r w:rsidRPr="00B04B81">
        <w:rPr>
          <w:rFonts w:eastAsia="DengXian"/>
        </w:rPr>
        <w:t>CoAP message and</w:t>
      </w:r>
      <w:r w:rsidRPr="00B04B81">
        <w:rPr>
          <w:rFonts w:eastAsia="DengXian" w:hint="eastAsia"/>
        </w:rPr>
        <w:t xml:space="preserve"> </w:t>
      </w:r>
      <w:r w:rsidRPr="00B04B81">
        <w:rPr>
          <w:rFonts w:eastAsia="DengXian"/>
        </w:rPr>
        <w:t>set the Option header to a corresponding value</w:t>
      </w:r>
      <w:r w:rsidRPr="00B04B81">
        <w:rPr>
          <w:rFonts w:eastAsia="DengXian" w:hint="eastAsia"/>
        </w:rPr>
        <w:t>, e</w:t>
      </w:r>
      <w:r w:rsidRPr="00B04B81">
        <w:rPr>
          <w:rFonts w:eastAsia="DengXian"/>
        </w:rPr>
        <w:t xml:space="preserve">.g. if the MSGin5G Server address is a URI, the Uri-Path Option is set to the value of </w:t>
      </w:r>
      <w:r w:rsidRPr="00B04B81">
        <w:rPr>
          <w:rFonts w:eastAsia="DengXian" w:hint="eastAsia"/>
        </w:rPr>
        <w:t>such</w:t>
      </w:r>
      <w:r w:rsidRPr="00B04B81">
        <w:rPr>
          <w:rFonts w:eastAsia="DengXian"/>
        </w:rPr>
        <w:t xml:space="preserve"> URI.</w:t>
      </w:r>
    </w:p>
    <w:p w:rsidR="00DB7A9F" w:rsidRPr="0021398D" w:rsidRDefault="00DB7A9F" w:rsidP="00DB7A9F">
      <w:pPr>
        <w:pStyle w:val="4"/>
        <w:rPr>
          <w:rFonts w:eastAsia="DengXian"/>
        </w:rPr>
      </w:pPr>
      <w:bookmarkStart w:id="103" w:name="_Toc97379706"/>
      <w:bookmarkStart w:id="104" w:name="_Toc101272814"/>
      <w:r w:rsidRPr="0021398D">
        <w:rPr>
          <w:rFonts w:eastAsia="DengXian" w:hint="eastAsia"/>
        </w:rPr>
        <w:t>6.</w:t>
      </w:r>
      <w:r w:rsidRPr="0021398D">
        <w:rPr>
          <w:rFonts w:eastAsia="DengXian"/>
        </w:rPr>
        <w:t>5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5</w:t>
      </w:r>
      <w:r w:rsidRPr="0021398D">
        <w:rPr>
          <w:rFonts w:eastAsia="DengXian"/>
        </w:rPr>
        <w:tab/>
        <w:t xml:space="preserve">Procedures on receiving </w:t>
      </w:r>
      <w:del w:id="105" w:author="liuyue0425" w:date="2022-05-04T21:29:00Z">
        <w:r w:rsidRPr="0021398D" w:rsidDel="000F6303">
          <w:rPr>
            <w:rFonts w:eastAsia="DengXian"/>
          </w:rPr>
          <w:delText>messgage</w:delText>
        </w:r>
      </w:del>
      <w:ins w:id="106" w:author="liuyue0425" w:date="2022-05-04T21:29:00Z">
        <w:r w:rsidR="000F6303" w:rsidRPr="0021398D">
          <w:rPr>
            <w:rFonts w:eastAsia="DengXian"/>
          </w:rPr>
          <w:t>message</w:t>
        </w:r>
      </w:ins>
      <w:r w:rsidRPr="0021398D">
        <w:rPr>
          <w:rFonts w:eastAsia="DengXian"/>
        </w:rPr>
        <w:t xml:space="preserve"> segments received confirmation to a MSGin5G UE</w:t>
      </w:r>
      <w:bookmarkEnd w:id="103"/>
      <w:bookmarkEnd w:id="104"/>
    </w:p>
    <w:p w:rsidR="00DB7A9F" w:rsidRDefault="00DB7A9F" w:rsidP="00DB7A9F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eastAsia="zh-CN"/>
        </w:rPr>
        <w:t>U</w:t>
      </w:r>
      <w:r>
        <w:rPr>
          <w:rFonts w:eastAsia="DengXian"/>
          <w:noProof/>
          <w:lang w:eastAsia="zh-CN"/>
        </w:rPr>
        <w:t>pon receiving a CoAP POST request</w:t>
      </w:r>
      <w:r w:rsidRPr="005240F3">
        <w:rPr>
          <w:rFonts w:eastAsia="DengXian"/>
          <w:noProof/>
          <w:lang w:val="en-US"/>
        </w:rPr>
        <w:t xml:space="preserve"> </w:t>
      </w:r>
      <w:r>
        <w:rPr>
          <w:rFonts w:eastAsia="DengXian"/>
          <w:noProof/>
          <w:lang w:val="en-US"/>
        </w:rPr>
        <w:t>containing the MSGin5G service identifier and containing the Message Type with a value "SEGCOFIR" indicating the request is for message</w:t>
      </w:r>
      <w:r w:rsidRPr="005258CD">
        <w:rPr>
          <w:rFonts w:eastAsia="DengXian"/>
          <w:noProof/>
          <w:lang w:val="en-US" w:eastAsia="zh-CN"/>
        </w:rPr>
        <w:t xml:space="preserve"> </w:t>
      </w:r>
      <w:r>
        <w:rPr>
          <w:rFonts w:eastAsia="DengXian"/>
          <w:noProof/>
          <w:lang w:val="en-US" w:eastAsia="zh-CN"/>
        </w:rPr>
        <w:t>segments</w:t>
      </w:r>
      <w:r>
        <w:rPr>
          <w:rFonts w:eastAsia="DengXian"/>
          <w:noProof/>
          <w:lang w:val="en-US"/>
        </w:rPr>
        <w:t xml:space="preserve"> received confirmation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if the request is targeted to 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 xml:space="preserve"> MSGin5G UE, the </w:t>
      </w:r>
      <w:r>
        <w:rPr>
          <w:rFonts w:eastAsia="DengXian"/>
          <w:noProof/>
          <w:lang w:val="en-US"/>
        </w:rPr>
        <w:t>MSGin5G Server shall construst a new CoAP POST request to the targeted UE</w:t>
      </w:r>
      <w:del w:id="107" w:author="liuyue0425" w:date="2022-05-04T22:04:00Z">
        <w:r w:rsidDel="007E1BA3">
          <w:rPr>
            <w:rFonts w:eastAsia="DengXian" w:hint="eastAsia"/>
            <w:noProof/>
            <w:lang w:val="en-US" w:eastAsia="zh-CN"/>
          </w:rPr>
          <w:delText>,</w:delText>
        </w:r>
        <w:r w:rsidDel="007E1BA3">
          <w:rPr>
            <w:rFonts w:eastAsia="DengXian"/>
            <w:noProof/>
            <w:lang w:val="en-US" w:eastAsia="zh-CN"/>
          </w:rPr>
          <w:delText xml:space="preserve"> </w:delText>
        </w:r>
      </w:del>
      <w:ins w:id="108" w:author="liuyue0425" w:date="2022-05-04T22:04:00Z">
        <w:r w:rsidR="007E1BA3">
          <w:rPr>
            <w:rFonts w:eastAsia="DengXian" w:hint="eastAsia"/>
            <w:noProof/>
            <w:lang w:val="en-US" w:eastAsia="zh-CN"/>
          </w:rPr>
          <w:t>.</w:t>
        </w:r>
        <w:r w:rsidR="007E1BA3">
          <w:rPr>
            <w:rFonts w:eastAsia="DengXian"/>
            <w:noProof/>
            <w:lang w:val="en-US" w:eastAsia="zh-CN"/>
          </w:rPr>
          <w:t xml:space="preserve"> </w:t>
        </w:r>
      </w:ins>
      <w:del w:id="109" w:author="liuyue0425" w:date="2022-05-04T22:04:00Z">
        <w:r w:rsidDel="007E1BA3">
          <w:rPr>
            <w:rFonts w:eastAsia="DengXian"/>
            <w:noProof/>
            <w:lang w:val="en-US" w:eastAsia="zh-CN"/>
          </w:rPr>
          <w:delText xml:space="preserve">in </w:delText>
        </w:r>
      </w:del>
      <w:ins w:id="110" w:author="liuyue0425" w:date="2022-05-04T22:04:00Z">
        <w:r w:rsidR="007E1BA3">
          <w:rPr>
            <w:rFonts w:eastAsia="DengXian" w:hint="eastAsia"/>
            <w:noProof/>
            <w:lang w:val="en-US" w:eastAsia="zh-CN"/>
          </w:rPr>
          <w:t>I</w:t>
        </w:r>
        <w:r w:rsidR="007E1BA3">
          <w:rPr>
            <w:rFonts w:eastAsia="DengXian"/>
            <w:noProof/>
            <w:lang w:val="en-US" w:eastAsia="zh-CN"/>
          </w:rPr>
          <w:t xml:space="preserve">n </w:t>
        </w:r>
      </w:ins>
      <w:r>
        <w:rPr>
          <w:rFonts w:eastAsia="DengXian"/>
          <w:noProof/>
          <w:lang w:val="en-US" w:eastAsia="zh-CN"/>
        </w:rPr>
        <w:t>the request, the MSGin5G Server:</w:t>
      </w:r>
    </w:p>
    <w:p w:rsidR="00DB7A9F" w:rsidRPr="00B04B81" w:rsidRDefault="00DB7A9F" w:rsidP="00DB7A9F">
      <w:pPr>
        <w:pStyle w:val="B1"/>
        <w:rPr>
          <w:rFonts w:eastAsia="DengXian"/>
        </w:rPr>
      </w:pPr>
      <w:r w:rsidRPr="00B04B81">
        <w:rPr>
          <w:rFonts w:eastAsia="DengXian"/>
        </w:rPr>
        <w:t>a)</w:t>
      </w:r>
      <w:r w:rsidRPr="00B04B81">
        <w:rPr>
          <w:rFonts w:eastAsia="DengXian"/>
        </w:rPr>
        <w:tab/>
      </w:r>
      <w:r w:rsidRPr="00B04B81">
        <w:rPr>
          <w:rFonts w:eastAsia="DengXian" w:hint="eastAsia"/>
        </w:rPr>
        <w:t xml:space="preserve">shall </w:t>
      </w:r>
      <w:r w:rsidRPr="00B04B81">
        <w:rPr>
          <w:rFonts w:eastAsia="DengXian"/>
        </w:rPr>
        <w:t>construct</w:t>
      </w:r>
      <w:r w:rsidRPr="00B04B81">
        <w:rPr>
          <w:rFonts w:eastAsia="DengXian"/>
          <w:szCs w:val="18"/>
        </w:rPr>
        <w:t xml:space="preserve"> the new </w:t>
      </w:r>
      <w:r w:rsidRPr="00B04B81">
        <w:rPr>
          <w:rFonts w:eastAsia="DengXian" w:hint="eastAsia"/>
        </w:rPr>
        <w:t>CoAP POST request</w:t>
      </w:r>
      <w:r w:rsidRPr="00B04B81">
        <w:rPr>
          <w:rFonts w:eastAsia="DengXian"/>
        </w:rPr>
        <w:t xml:space="preserve"> with the corresponding value in the </w:t>
      </w:r>
      <w:del w:id="111" w:author="liuyue0425" w:date="2022-05-04T22:13:00Z">
        <w:r w:rsidRPr="00B04B81" w:rsidDel="00222DA1">
          <w:rPr>
            <w:rFonts w:eastAsia="DengXian"/>
          </w:rPr>
          <w:delText>recevied</w:delText>
        </w:r>
      </w:del>
      <w:ins w:id="112" w:author="liuyue0425" w:date="2022-05-04T22:13:00Z">
        <w:r w:rsidR="00222DA1" w:rsidRPr="00B04B81">
          <w:rPr>
            <w:rFonts w:eastAsia="DengXian"/>
          </w:rPr>
          <w:t>received</w:t>
        </w:r>
      </w:ins>
      <w:r w:rsidRPr="00B04B81">
        <w:rPr>
          <w:rFonts w:eastAsia="DengXian"/>
        </w:rPr>
        <w:t xml:space="preserve"> </w:t>
      </w:r>
      <w:r w:rsidRPr="00B04B81">
        <w:rPr>
          <w:rFonts w:eastAsia="DengXian" w:hint="eastAsia"/>
        </w:rPr>
        <w:t>CoAP POST request message</w:t>
      </w:r>
      <w:r w:rsidRPr="00B04B81">
        <w:rPr>
          <w:rFonts w:eastAsia="DengXian"/>
        </w:rPr>
        <w:t xml:space="preserve"> except the Option header; and</w:t>
      </w:r>
    </w:p>
    <w:p w:rsidR="00DB7A9F" w:rsidRPr="00B04B81" w:rsidRDefault="00DB7A9F" w:rsidP="00DB7A9F">
      <w:pPr>
        <w:pStyle w:val="B1"/>
        <w:rPr>
          <w:rFonts w:eastAsia="DengXian"/>
        </w:rPr>
      </w:pPr>
      <w:r w:rsidRPr="00B04B81">
        <w:rPr>
          <w:rFonts w:eastAsia="DengXian"/>
        </w:rPr>
        <w:t>b)</w:t>
      </w:r>
      <w:r w:rsidRPr="00B04B81">
        <w:rPr>
          <w:rFonts w:eastAsia="DengXian"/>
        </w:rPr>
        <w:tab/>
      </w:r>
      <w:r w:rsidRPr="00B04B81">
        <w:rPr>
          <w:rFonts w:eastAsia="DengXian" w:hint="eastAsia"/>
        </w:rPr>
        <w:t xml:space="preserve">shall </w:t>
      </w:r>
      <w:r w:rsidRPr="00B04B81">
        <w:rPr>
          <w:rFonts w:eastAsia="DengXian"/>
        </w:rPr>
        <w:t xml:space="preserve">include the MSGin5G Client address in the Option header of </w:t>
      </w:r>
      <w:r w:rsidRPr="00B04B81">
        <w:rPr>
          <w:rFonts w:eastAsia="DengXian" w:hint="eastAsia"/>
        </w:rPr>
        <w:t xml:space="preserve">the </w:t>
      </w:r>
      <w:r w:rsidRPr="00B04B81">
        <w:rPr>
          <w:rFonts w:eastAsia="DengXian"/>
        </w:rPr>
        <w:t>CoAP message and</w:t>
      </w:r>
      <w:r w:rsidRPr="00B04B81">
        <w:rPr>
          <w:rFonts w:eastAsia="DengXian" w:hint="eastAsia"/>
        </w:rPr>
        <w:t xml:space="preserve"> </w:t>
      </w:r>
      <w:r w:rsidRPr="00B04B81">
        <w:rPr>
          <w:rFonts w:eastAsia="DengXian"/>
        </w:rPr>
        <w:t>set the Option header to a corresponding value</w:t>
      </w:r>
      <w:r w:rsidRPr="00B04B81">
        <w:rPr>
          <w:rFonts w:eastAsia="DengXian" w:hint="eastAsia"/>
        </w:rPr>
        <w:t>, e</w:t>
      </w:r>
      <w:r w:rsidRPr="00B04B81">
        <w:rPr>
          <w:rFonts w:eastAsia="DengXian"/>
        </w:rPr>
        <w:t xml:space="preserve">.g. if the MSGin5G Server address is a URI, the Uri-Path Option is set to the value of </w:t>
      </w:r>
      <w:r w:rsidRPr="00B04B81">
        <w:rPr>
          <w:rFonts w:eastAsia="DengXian" w:hint="eastAsia"/>
        </w:rPr>
        <w:t>such</w:t>
      </w:r>
      <w:r w:rsidRPr="00B04B81">
        <w:rPr>
          <w:rFonts w:eastAsia="DengXian"/>
        </w:rPr>
        <w:t xml:space="preserve"> URI.</w:t>
      </w:r>
    </w:p>
    <w:p w:rsidR="004361D4" w:rsidRPr="00DB7A9F" w:rsidRDefault="004361D4" w:rsidP="00DB7A9F">
      <w:pPr>
        <w:pStyle w:val="2"/>
        <w:rPr>
          <w:lang w:eastAsia="zh-CN"/>
        </w:rPr>
      </w:pPr>
    </w:p>
    <w:sectPr w:rsidR="004361D4" w:rsidRPr="00DB7A9F" w:rsidSect="000D36A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B22" w:rsidRDefault="00EB3B22">
      <w:r>
        <w:separator/>
      </w:r>
    </w:p>
  </w:endnote>
  <w:endnote w:type="continuationSeparator" w:id="0">
    <w:p w:rsidR="00EB3B22" w:rsidRDefault="00EB3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B22" w:rsidRDefault="00EB3B22">
      <w:r>
        <w:separator/>
      </w:r>
    </w:p>
  </w:footnote>
  <w:footnote w:type="continuationSeparator" w:id="0">
    <w:p w:rsidR="00EB3B22" w:rsidRDefault="00EB3B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641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F2C8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D64E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0A6A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A466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B26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4836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4087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824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B08A3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D4D5E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72C128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DD853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F6D9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1A0B5C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8E7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B4A70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1A33B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69217601"/>
    <w:multiLevelType w:val="hybridMultilevel"/>
    <w:tmpl w:val="CEB47B26"/>
    <w:lvl w:ilvl="0" w:tplc="D382DC28">
      <w:start w:val="1"/>
      <w:numFmt w:val="decimal"/>
      <w:lvlText w:val="%1."/>
      <w:lvlJc w:val="left"/>
      <w:pPr>
        <w:ind w:left="720" w:hanging="360"/>
      </w:pPr>
    </w:lvl>
    <w:lvl w:ilvl="1" w:tplc="AB26579A" w:tentative="1">
      <w:start w:val="1"/>
      <w:numFmt w:val="lowerLetter"/>
      <w:lvlText w:val="%2."/>
      <w:lvlJc w:val="left"/>
      <w:pPr>
        <w:ind w:left="1440" w:hanging="360"/>
      </w:pPr>
    </w:lvl>
    <w:lvl w:ilvl="2" w:tplc="0D6AF038" w:tentative="1">
      <w:start w:val="1"/>
      <w:numFmt w:val="lowerRoman"/>
      <w:lvlText w:val="%3."/>
      <w:lvlJc w:val="right"/>
      <w:pPr>
        <w:ind w:left="2160" w:hanging="180"/>
      </w:pPr>
    </w:lvl>
    <w:lvl w:ilvl="3" w:tplc="56F0CB62" w:tentative="1">
      <w:start w:val="1"/>
      <w:numFmt w:val="decimal"/>
      <w:lvlText w:val="%4."/>
      <w:lvlJc w:val="left"/>
      <w:pPr>
        <w:ind w:left="2880" w:hanging="360"/>
      </w:pPr>
    </w:lvl>
    <w:lvl w:ilvl="4" w:tplc="2B222E62" w:tentative="1">
      <w:start w:val="1"/>
      <w:numFmt w:val="lowerLetter"/>
      <w:lvlText w:val="%5."/>
      <w:lvlJc w:val="left"/>
      <w:pPr>
        <w:ind w:left="3600" w:hanging="360"/>
      </w:pPr>
    </w:lvl>
    <w:lvl w:ilvl="5" w:tplc="C7DE4232" w:tentative="1">
      <w:start w:val="1"/>
      <w:numFmt w:val="lowerRoman"/>
      <w:lvlText w:val="%6."/>
      <w:lvlJc w:val="right"/>
      <w:pPr>
        <w:ind w:left="4320" w:hanging="180"/>
      </w:pPr>
    </w:lvl>
    <w:lvl w:ilvl="6" w:tplc="057A8A9C" w:tentative="1">
      <w:start w:val="1"/>
      <w:numFmt w:val="decimal"/>
      <w:lvlText w:val="%7."/>
      <w:lvlJc w:val="left"/>
      <w:pPr>
        <w:ind w:left="5040" w:hanging="360"/>
      </w:pPr>
    </w:lvl>
    <w:lvl w:ilvl="7" w:tplc="0EBE019C" w:tentative="1">
      <w:start w:val="1"/>
      <w:numFmt w:val="lowerLetter"/>
      <w:lvlText w:val="%8."/>
      <w:lvlJc w:val="left"/>
      <w:pPr>
        <w:ind w:left="5760" w:hanging="360"/>
      </w:pPr>
    </w:lvl>
    <w:lvl w:ilvl="8" w:tplc="0FBE6B3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04555"/>
    <w:rsid w:val="00006B91"/>
    <w:rsid w:val="00011243"/>
    <w:rsid w:val="00022E4A"/>
    <w:rsid w:val="00023463"/>
    <w:rsid w:val="00024542"/>
    <w:rsid w:val="000325D7"/>
    <w:rsid w:val="00032A95"/>
    <w:rsid w:val="00032D56"/>
    <w:rsid w:val="000359DC"/>
    <w:rsid w:val="0003711D"/>
    <w:rsid w:val="000406DD"/>
    <w:rsid w:val="00043E25"/>
    <w:rsid w:val="0004575F"/>
    <w:rsid w:val="00054489"/>
    <w:rsid w:val="00062124"/>
    <w:rsid w:val="00064556"/>
    <w:rsid w:val="00066856"/>
    <w:rsid w:val="00070F86"/>
    <w:rsid w:val="00072AAF"/>
    <w:rsid w:val="00072DD2"/>
    <w:rsid w:val="00074A53"/>
    <w:rsid w:val="00081C1A"/>
    <w:rsid w:val="000838A2"/>
    <w:rsid w:val="000A0775"/>
    <w:rsid w:val="000A3BE8"/>
    <w:rsid w:val="000A5471"/>
    <w:rsid w:val="000B1216"/>
    <w:rsid w:val="000B14A6"/>
    <w:rsid w:val="000C4FD8"/>
    <w:rsid w:val="000C6598"/>
    <w:rsid w:val="000C7C5E"/>
    <w:rsid w:val="000C7F76"/>
    <w:rsid w:val="000D21C2"/>
    <w:rsid w:val="000D36AA"/>
    <w:rsid w:val="000D759A"/>
    <w:rsid w:val="000E14E1"/>
    <w:rsid w:val="000E4E0E"/>
    <w:rsid w:val="000E7496"/>
    <w:rsid w:val="000F1630"/>
    <w:rsid w:val="000F2C43"/>
    <w:rsid w:val="000F31A3"/>
    <w:rsid w:val="000F6303"/>
    <w:rsid w:val="000F6BDA"/>
    <w:rsid w:val="0010162B"/>
    <w:rsid w:val="00105DFC"/>
    <w:rsid w:val="00112309"/>
    <w:rsid w:val="00112D03"/>
    <w:rsid w:val="001131EC"/>
    <w:rsid w:val="0011418F"/>
    <w:rsid w:val="001154C6"/>
    <w:rsid w:val="00116BDF"/>
    <w:rsid w:val="00126F6E"/>
    <w:rsid w:val="0012779C"/>
    <w:rsid w:val="00130AAD"/>
    <w:rsid w:val="00130F69"/>
    <w:rsid w:val="0013241F"/>
    <w:rsid w:val="00132E1E"/>
    <w:rsid w:val="00132EBA"/>
    <w:rsid w:val="00134ED3"/>
    <w:rsid w:val="001357F5"/>
    <w:rsid w:val="00141DF4"/>
    <w:rsid w:val="00142F65"/>
    <w:rsid w:val="00143552"/>
    <w:rsid w:val="00164DB5"/>
    <w:rsid w:val="00177641"/>
    <w:rsid w:val="0018205D"/>
    <w:rsid w:val="00183134"/>
    <w:rsid w:val="00190D07"/>
    <w:rsid w:val="001917D0"/>
    <w:rsid w:val="00191E6B"/>
    <w:rsid w:val="0019232A"/>
    <w:rsid w:val="00193624"/>
    <w:rsid w:val="0019463C"/>
    <w:rsid w:val="00194CE8"/>
    <w:rsid w:val="001A0EDE"/>
    <w:rsid w:val="001A3D39"/>
    <w:rsid w:val="001A5DEB"/>
    <w:rsid w:val="001A645A"/>
    <w:rsid w:val="001B1E90"/>
    <w:rsid w:val="001B526C"/>
    <w:rsid w:val="001B5C2B"/>
    <w:rsid w:val="001B6995"/>
    <w:rsid w:val="001B77E2"/>
    <w:rsid w:val="001D12AB"/>
    <w:rsid w:val="001D25E6"/>
    <w:rsid w:val="001D3D5A"/>
    <w:rsid w:val="001D4C82"/>
    <w:rsid w:val="001E2EB5"/>
    <w:rsid w:val="001E41F3"/>
    <w:rsid w:val="001E6366"/>
    <w:rsid w:val="001F151F"/>
    <w:rsid w:val="001F3B42"/>
    <w:rsid w:val="001F3D61"/>
    <w:rsid w:val="001F4152"/>
    <w:rsid w:val="00212096"/>
    <w:rsid w:val="002153AE"/>
    <w:rsid w:val="00216490"/>
    <w:rsid w:val="0022088C"/>
    <w:rsid w:val="00221D37"/>
    <w:rsid w:val="00222DA1"/>
    <w:rsid w:val="00226222"/>
    <w:rsid w:val="00231568"/>
    <w:rsid w:val="00232FD1"/>
    <w:rsid w:val="0023367B"/>
    <w:rsid w:val="00237B4F"/>
    <w:rsid w:val="00241597"/>
    <w:rsid w:val="00241D4C"/>
    <w:rsid w:val="0024668B"/>
    <w:rsid w:val="002634C8"/>
    <w:rsid w:val="002635BB"/>
    <w:rsid w:val="00263D89"/>
    <w:rsid w:val="002706C8"/>
    <w:rsid w:val="00272AC1"/>
    <w:rsid w:val="00275D12"/>
    <w:rsid w:val="0027780F"/>
    <w:rsid w:val="00287A30"/>
    <w:rsid w:val="0029485E"/>
    <w:rsid w:val="002A5A4F"/>
    <w:rsid w:val="002A6BBA"/>
    <w:rsid w:val="002B1A87"/>
    <w:rsid w:val="002B3C88"/>
    <w:rsid w:val="002B3E8F"/>
    <w:rsid w:val="002C00B1"/>
    <w:rsid w:val="002C1F8A"/>
    <w:rsid w:val="002C312C"/>
    <w:rsid w:val="002C5583"/>
    <w:rsid w:val="002C653F"/>
    <w:rsid w:val="002C7D22"/>
    <w:rsid w:val="002D500E"/>
    <w:rsid w:val="002E35B3"/>
    <w:rsid w:val="002E48BE"/>
    <w:rsid w:val="002E6115"/>
    <w:rsid w:val="002F1925"/>
    <w:rsid w:val="002F4FF2"/>
    <w:rsid w:val="002F6340"/>
    <w:rsid w:val="00305C60"/>
    <w:rsid w:val="00305EF9"/>
    <w:rsid w:val="003140C6"/>
    <w:rsid w:val="00315BD4"/>
    <w:rsid w:val="0031790A"/>
    <w:rsid w:val="00320B27"/>
    <w:rsid w:val="003222B3"/>
    <w:rsid w:val="00324E79"/>
    <w:rsid w:val="00330643"/>
    <w:rsid w:val="003400F8"/>
    <w:rsid w:val="00340F87"/>
    <w:rsid w:val="00347C65"/>
    <w:rsid w:val="00350012"/>
    <w:rsid w:val="003509FF"/>
    <w:rsid w:val="0035472D"/>
    <w:rsid w:val="003554E8"/>
    <w:rsid w:val="00360256"/>
    <w:rsid w:val="003617F4"/>
    <w:rsid w:val="003658C8"/>
    <w:rsid w:val="00370766"/>
    <w:rsid w:val="00371954"/>
    <w:rsid w:val="0037633C"/>
    <w:rsid w:val="0037777A"/>
    <w:rsid w:val="003804EB"/>
    <w:rsid w:val="00382B4A"/>
    <w:rsid w:val="0038318A"/>
    <w:rsid w:val="00383C7B"/>
    <w:rsid w:val="0039050F"/>
    <w:rsid w:val="003945F5"/>
    <w:rsid w:val="00394E81"/>
    <w:rsid w:val="00395EC5"/>
    <w:rsid w:val="003A4A56"/>
    <w:rsid w:val="003A59CB"/>
    <w:rsid w:val="003A6531"/>
    <w:rsid w:val="003A678B"/>
    <w:rsid w:val="003B22B9"/>
    <w:rsid w:val="003B2CE5"/>
    <w:rsid w:val="003B539B"/>
    <w:rsid w:val="003B79F5"/>
    <w:rsid w:val="003D2227"/>
    <w:rsid w:val="003D5005"/>
    <w:rsid w:val="003E29EF"/>
    <w:rsid w:val="003E779D"/>
    <w:rsid w:val="003F1043"/>
    <w:rsid w:val="003F5470"/>
    <w:rsid w:val="004003FE"/>
    <w:rsid w:val="0040221A"/>
    <w:rsid w:val="00403D1B"/>
    <w:rsid w:val="00411094"/>
    <w:rsid w:val="004112F0"/>
    <w:rsid w:val="00413231"/>
    <w:rsid w:val="00413493"/>
    <w:rsid w:val="00422C3E"/>
    <w:rsid w:val="00424D7D"/>
    <w:rsid w:val="00435765"/>
    <w:rsid w:val="00435799"/>
    <w:rsid w:val="004361D4"/>
    <w:rsid w:val="00436BAB"/>
    <w:rsid w:val="00440825"/>
    <w:rsid w:val="00443403"/>
    <w:rsid w:val="0044525B"/>
    <w:rsid w:val="0046037E"/>
    <w:rsid w:val="00463774"/>
    <w:rsid w:val="004670F1"/>
    <w:rsid w:val="00473F14"/>
    <w:rsid w:val="00481666"/>
    <w:rsid w:val="00482829"/>
    <w:rsid w:val="00497F14"/>
    <w:rsid w:val="004A4BEC"/>
    <w:rsid w:val="004B2477"/>
    <w:rsid w:val="004B45A4"/>
    <w:rsid w:val="004B54A6"/>
    <w:rsid w:val="004C21A7"/>
    <w:rsid w:val="004C36BA"/>
    <w:rsid w:val="004C3C4A"/>
    <w:rsid w:val="004C4AB4"/>
    <w:rsid w:val="004C5584"/>
    <w:rsid w:val="004C618C"/>
    <w:rsid w:val="004D077E"/>
    <w:rsid w:val="004D08DC"/>
    <w:rsid w:val="004D4915"/>
    <w:rsid w:val="004E39D2"/>
    <w:rsid w:val="004F65A3"/>
    <w:rsid w:val="00500CAF"/>
    <w:rsid w:val="00504BBA"/>
    <w:rsid w:val="0050780D"/>
    <w:rsid w:val="0051021C"/>
    <w:rsid w:val="00510F57"/>
    <w:rsid w:val="00511527"/>
    <w:rsid w:val="0051277C"/>
    <w:rsid w:val="00514FDD"/>
    <w:rsid w:val="00517D82"/>
    <w:rsid w:val="0052186B"/>
    <w:rsid w:val="005275CB"/>
    <w:rsid w:val="005337E7"/>
    <w:rsid w:val="00534263"/>
    <w:rsid w:val="00535A05"/>
    <w:rsid w:val="005407DA"/>
    <w:rsid w:val="00543149"/>
    <w:rsid w:val="00544340"/>
    <w:rsid w:val="0054453D"/>
    <w:rsid w:val="00547062"/>
    <w:rsid w:val="00564304"/>
    <w:rsid w:val="00564F90"/>
    <w:rsid w:val="005651FD"/>
    <w:rsid w:val="0057260A"/>
    <w:rsid w:val="00573C82"/>
    <w:rsid w:val="00574ADC"/>
    <w:rsid w:val="0057502D"/>
    <w:rsid w:val="005820BE"/>
    <w:rsid w:val="00583D3B"/>
    <w:rsid w:val="00585672"/>
    <w:rsid w:val="005863E6"/>
    <w:rsid w:val="00587E3E"/>
    <w:rsid w:val="005900B8"/>
    <w:rsid w:val="00592829"/>
    <w:rsid w:val="00592A9D"/>
    <w:rsid w:val="00595D15"/>
    <w:rsid w:val="0059653F"/>
    <w:rsid w:val="00597BF4"/>
    <w:rsid w:val="005A6150"/>
    <w:rsid w:val="005A634D"/>
    <w:rsid w:val="005B25F0"/>
    <w:rsid w:val="005B4685"/>
    <w:rsid w:val="005C11F0"/>
    <w:rsid w:val="005D0F48"/>
    <w:rsid w:val="005D7121"/>
    <w:rsid w:val="005E2C44"/>
    <w:rsid w:val="005E49DC"/>
    <w:rsid w:val="005E6B89"/>
    <w:rsid w:val="005F3DFA"/>
    <w:rsid w:val="00601E1A"/>
    <w:rsid w:val="0060287A"/>
    <w:rsid w:val="00606094"/>
    <w:rsid w:val="0061048B"/>
    <w:rsid w:val="0062148A"/>
    <w:rsid w:val="00630DF4"/>
    <w:rsid w:val="006312F6"/>
    <w:rsid w:val="00643081"/>
    <w:rsid w:val="00643317"/>
    <w:rsid w:val="006442F6"/>
    <w:rsid w:val="00646DD4"/>
    <w:rsid w:val="00654A7B"/>
    <w:rsid w:val="00661116"/>
    <w:rsid w:val="00664BBC"/>
    <w:rsid w:val="006717E0"/>
    <w:rsid w:val="00671E8C"/>
    <w:rsid w:val="0067422E"/>
    <w:rsid w:val="00675449"/>
    <w:rsid w:val="0068342B"/>
    <w:rsid w:val="0068516A"/>
    <w:rsid w:val="00686A1A"/>
    <w:rsid w:val="00695570"/>
    <w:rsid w:val="006A2E2E"/>
    <w:rsid w:val="006A5AAA"/>
    <w:rsid w:val="006A6053"/>
    <w:rsid w:val="006B13DF"/>
    <w:rsid w:val="006B5418"/>
    <w:rsid w:val="006C19C8"/>
    <w:rsid w:val="006C20D7"/>
    <w:rsid w:val="006C496E"/>
    <w:rsid w:val="006D1214"/>
    <w:rsid w:val="006D29C1"/>
    <w:rsid w:val="006D3A61"/>
    <w:rsid w:val="006D66EA"/>
    <w:rsid w:val="006E21FB"/>
    <w:rsid w:val="006E292A"/>
    <w:rsid w:val="006E7585"/>
    <w:rsid w:val="006F31FB"/>
    <w:rsid w:val="0070085F"/>
    <w:rsid w:val="00703D5D"/>
    <w:rsid w:val="00710497"/>
    <w:rsid w:val="00710859"/>
    <w:rsid w:val="00712563"/>
    <w:rsid w:val="00712F90"/>
    <w:rsid w:val="00714B2E"/>
    <w:rsid w:val="00720418"/>
    <w:rsid w:val="00727AC1"/>
    <w:rsid w:val="00732EE8"/>
    <w:rsid w:val="0074184E"/>
    <w:rsid w:val="00742EEA"/>
    <w:rsid w:val="007439B9"/>
    <w:rsid w:val="00744543"/>
    <w:rsid w:val="007528A4"/>
    <w:rsid w:val="00766064"/>
    <w:rsid w:val="0076765C"/>
    <w:rsid w:val="00775641"/>
    <w:rsid w:val="007760E6"/>
    <w:rsid w:val="00777409"/>
    <w:rsid w:val="0077787C"/>
    <w:rsid w:val="007824A1"/>
    <w:rsid w:val="00782CC9"/>
    <w:rsid w:val="00791E17"/>
    <w:rsid w:val="00793524"/>
    <w:rsid w:val="007938F2"/>
    <w:rsid w:val="00793F83"/>
    <w:rsid w:val="007945A8"/>
    <w:rsid w:val="007969BB"/>
    <w:rsid w:val="007A0500"/>
    <w:rsid w:val="007A56C7"/>
    <w:rsid w:val="007A607B"/>
    <w:rsid w:val="007B1B05"/>
    <w:rsid w:val="007B2FE5"/>
    <w:rsid w:val="007B369D"/>
    <w:rsid w:val="007B4183"/>
    <w:rsid w:val="007B50D4"/>
    <w:rsid w:val="007B512A"/>
    <w:rsid w:val="007B69A5"/>
    <w:rsid w:val="007C1451"/>
    <w:rsid w:val="007C2097"/>
    <w:rsid w:val="007C2F14"/>
    <w:rsid w:val="007C3D9F"/>
    <w:rsid w:val="007C7597"/>
    <w:rsid w:val="007D74E6"/>
    <w:rsid w:val="007E1BA3"/>
    <w:rsid w:val="007E2C93"/>
    <w:rsid w:val="007E6510"/>
    <w:rsid w:val="007F7B20"/>
    <w:rsid w:val="008275AA"/>
    <w:rsid w:val="008302F3"/>
    <w:rsid w:val="008330D1"/>
    <w:rsid w:val="008378B3"/>
    <w:rsid w:val="00852011"/>
    <w:rsid w:val="00856A30"/>
    <w:rsid w:val="008575E8"/>
    <w:rsid w:val="0085784D"/>
    <w:rsid w:val="008614CF"/>
    <w:rsid w:val="00865774"/>
    <w:rsid w:val="00865996"/>
    <w:rsid w:val="00865AB0"/>
    <w:rsid w:val="00866032"/>
    <w:rsid w:val="008672D3"/>
    <w:rsid w:val="008704D4"/>
    <w:rsid w:val="00870EE7"/>
    <w:rsid w:val="00873947"/>
    <w:rsid w:val="00873FE7"/>
    <w:rsid w:val="0087415E"/>
    <w:rsid w:val="00875CCA"/>
    <w:rsid w:val="00883B6F"/>
    <w:rsid w:val="00883D96"/>
    <w:rsid w:val="008902BC"/>
    <w:rsid w:val="008964A3"/>
    <w:rsid w:val="008A0451"/>
    <w:rsid w:val="008A3B86"/>
    <w:rsid w:val="008A3F7B"/>
    <w:rsid w:val="008A5E86"/>
    <w:rsid w:val="008A5F08"/>
    <w:rsid w:val="008B133A"/>
    <w:rsid w:val="008B6CE8"/>
    <w:rsid w:val="008B72B0"/>
    <w:rsid w:val="008C0408"/>
    <w:rsid w:val="008D0181"/>
    <w:rsid w:val="008D0564"/>
    <w:rsid w:val="008D357F"/>
    <w:rsid w:val="008D3587"/>
    <w:rsid w:val="008D3C81"/>
    <w:rsid w:val="008D566C"/>
    <w:rsid w:val="008D570A"/>
    <w:rsid w:val="008E3CD9"/>
    <w:rsid w:val="008E4502"/>
    <w:rsid w:val="008E4659"/>
    <w:rsid w:val="008E59C3"/>
    <w:rsid w:val="008E6BB6"/>
    <w:rsid w:val="008E7FB6"/>
    <w:rsid w:val="008F0878"/>
    <w:rsid w:val="008F686C"/>
    <w:rsid w:val="00906C31"/>
    <w:rsid w:val="00913C5E"/>
    <w:rsid w:val="00915A10"/>
    <w:rsid w:val="00917C15"/>
    <w:rsid w:val="00920903"/>
    <w:rsid w:val="00921A40"/>
    <w:rsid w:val="009311E0"/>
    <w:rsid w:val="0093136A"/>
    <w:rsid w:val="0093578B"/>
    <w:rsid w:val="00940567"/>
    <w:rsid w:val="00943DC1"/>
    <w:rsid w:val="00945CB4"/>
    <w:rsid w:val="00947950"/>
    <w:rsid w:val="009504F3"/>
    <w:rsid w:val="0095098A"/>
    <w:rsid w:val="009523C4"/>
    <w:rsid w:val="0096243A"/>
    <w:rsid w:val="009629FD"/>
    <w:rsid w:val="00962C21"/>
    <w:rsid w:val="00986D55"/>
    <w:rsid w:val="0099690A"/>
    <w:rsid w:val="009A0B4D"/>
    <w:rsid w:val="009A16C5"/>
    <w:rsid w:val="009A6FA9"/>
    <w:rsid w:val="009B3291"/>
    <w:rsid w:val="009C5659"/>
    <w:rsid w:val="009C61B9"/>
    <w:rsid w:val="009D0E67"/>
    <w:rsid w:val="009D2482"/>
    <w:rsid w:val="009E16AD"/>
    <w:rsid w:val="009E3297"/>
    <w:rsid w:val="009E3666"/>
    <w:rsid w:val="009E4A8F"/>
    <w:rsid w:val="009E617D"/>
    <w:rsid w:val="009F0E57"/>
    <w:rsid w:val="009F10EA"/>
    <w:rsid w:val="009F3E68"/>
    <w:rsid w:val="009F5C3C"/>
    <w:rsid w:val="009F7853"/>
    <w:rsid w:val="009F7C5D"/>
    <w:rsid w:val="00A00070"/>
    <w:rsid w:val="00A00CC3"/>
    <w:rsid w:val="00A0103C"/>
    <w:rsid w:val="00A02C5B"/>
    <w:rsid w:val="00A055C2"/>
    <w:rsid w:val="00A057D7"/>
    <w:rsid w:val="00A07584"/>
    <w:rsid w:val="00A122CA"/>
    <w:rsid w:val="00A140DD"/>
    <w:rsid w:val="00A2518A"/>
    <w:rsid w:val="00A2600A"/>
    <w:rsid w:val="00A2613B"/>
    <w:rsid w:val="00A32441"/>
    <w:rsid w:val="00A34636"/>
    <w:rsid w:val="00A3669C"/>
    <w:rsid w:val="00A44971"/>
    <w:rsid w:val="00A46E59"/>
    <w:rsid w:val="00A47312"/>
    <w:rsid w:val="00A47E70"/>
    <w:rsid w:val="00A56F02"/>
    <w:rsid w:val="00A572F9"/>
    <w:rsid w:val="00A60578"/>
    <w:rsid w:val="00A63209"/>
    <w:rsid w:val="00A72DCE"/>
    <w:rsid w:val="00A75131"/>
    <w:rsid w:val="00A752C5"/>
    <w:rsid w:val="00A810AE"/>
    <w:rsid w:val="00A8330C"/>
    <w:rsid w:val="00A83ECE"/>
    <w:rsid w:val="00A84816"/>
    <w:rsid w:val="00A86C00"/>
    <w:rsid w:val="00A9104D"/>
    <w:rsid w:val="00A92C44"/>
    <w:rsid w:val="00AA0624"/>
    <w:rsid w:val="00AA277E"/>
    <w:rsid w:val="00AA7158"/>
    <w:rsid w:val="00AB498E"/>
    <w:rsid w:val="00AB49C7"/>
    <w:rsid w:val="00AB7E8C"/>
    <w:rsid w:val="00AC4460"/>
    <w:rsid w:val="00AD03F2"/>
    <w:rsid w:val="00AD28DA"/>
    <w:rsid w:val="00AD7C25"/>
    <w:rsid w:val="00AE03E4"/>
    <w:rsid w:val="00AE3C22"/>
    <w:rsid w:val="00AE4D95"/>
    <w:rsid w:val="00AF16FA"/>
    <w:rsid w:val="00AF1E58"/>
    <w:rsid w:val="00AF6B24"/>
    <w:rsid w:val="00B03597"/>
    <w:rsid w:val="00B0592E"/>
    <w:rsid w:val="00B076C6"/>
    <w:rsid w:val="00B103DC"/>
    <w:rsid w:val="00B129DD"/>
    <w:rsid w:val="00B258BB"/>
    <w:rsid w:val="00B25EFE"/>
    <w:rsid w:val="00B32F6D"/>
    <w:rsid w:val="00B357DE"/>
    <w:rsid w:val="00B35AB6"/>
    <w:rsid w:val="00B403F8"/>
    <w:rsid w:val="00B43444"/>
    <w:rsid w:val="00B47576"/>
    <w:rsid w:val="00B47938"/>
    <w:rsid w:val="00B47A5A"/>
    <w:rsid w:val="00B53D3B"/>
    <w:rsid w:val="00B57359"/>
    <w:rsid w:val="00B66361"/>
    <w:rsid w:val="00B66D06"/>
    <w:rsid w:val="00B70D58"/>
    <w:rsid w:val="00B70E45"/>
    <w:rsid w:val="00B71A0A"/>
    <w:rsid w:val="00B72AC8"/>
    <w:rsid w:val="00B73593"/>
    <w:rsid w:val="00B82095"/>
    <w:rsid w:val="00B91267"/>
    <w:rsid w:val="00B917AC"/>
    <w:rsid w:val="00B9268B"/>
    <w:rsid w:val="00B92835"/>
    <w:rsid w:val="00B936CE"/>
    <w:rsid w:val="00B97B66"/>
    <w:rsid w:val="00BA0DCB"/>
    <w:rsid w:val="00BA3ACC"/>
    <w:rsid w:val="00BA5557"/>
    <w:rsid w:val="00BA70D7"/>
    <w:rsid w:val="00BB59AC"/>
    <w:rsid w:val="00BB5DFC"/>
    <w:rsid w:val="00BB6080"/>
    <w:rsid w:val="00BB6D04"/>
    <w:rsid w:val="00BC0575"/>
    <w:rsid w:val="00BC3BF6"/>
    <w:rsid w:val="00BC4BFF"/>
    <w:rsid w:val="00BC7C3B"/>
    <w:rsid w:val="00BD0266"/>
    <w:rsid w:val="00BD279D"/>
    <w:rsid w:val="00BD3B6F"/>
    <w:rsid w:val="00BE4AE1"/>
    <w:rsid w:val="00BE4DF7"/>
    <w:rsid w:val="00BF0534"/>
    <w:rsid w:val="00BF3228"/>
    <w:rsid w:val="00C0119D"/>
    <w:rsid w:val="00C052AE"/>
    <w:rsid w:val="00C0610D"/>
    <w:rsid w:val="00C06450"/>
    <w:rsid w:val="00C21836"/>
    <w:rsid w:val="00C244DD"/>
    <w:rsid w:val="00C25965"/>
    <w:rsid w:val="00C31593"/>
    <w:rsid w:val="00C330AD"/>
    <w:rsid w:val="00C3362E"/>
    <w:rsid w:val="00C34A0E"/>
    <w:rsid w:val="00C3782E"/>
    <w:rsid w:val="00C37922"/>
    <w:rsid w:val="00C414FC"/>
    <w:rsid w:val="00C415C3"/>
    <w:rsid w:val="00C5391F"/>
    <w:rsid w:val="00C556B2"/>
    <w:rsid w:val="00C55D4D"/>
    <w:rsid w:val="00C65A66"/>
    <w:rsid w:val="00C713E0"/>
    <w:rsid w:val="00C71850"/>
    <w:rsid w:val="00C744CC"/>
    <w:rsid w:val="00C807E7"/>
    <w:rsid w:val="00C832A0"/>
    <w:rsid w:val="00C83E4E"/>
    <w:rsid w:val="00C84595"/>
    <w:rsid w:val="00C85AD4"/>
    <w:rsid w:val="00C92E04"/>
    <w:rsid w:val="00C94FC3"/>
    <w:rsid w:val="00C95985"/>
    <w:rsid w:val="00C960ED"/>
    <w:rsid w:val="00C96EAE"/>
    <w:rsid w:val="00C9780B"/>
    <w:rsid w:val="00CA26ED"/>
    <w:rsid w:val="00CA2EA4"/>
    <w:rsid w:val="00CA7D10"/>
    <w:rsid w:val="00CB1493"/>
    <w:rsid w:val="00CB15B5"/>
    <w:rsid w:val="00CB265C"/>
    <w:rsid w:val="00CB599B"/>
    <w:rsid w:val="00CB5A84"/>
    <w:rsid w:val="00CC01F9"/>
    <w:rsid w:val="00CC3585"/>
    <w:rsid w:val="00CC3C6A"/>
    <w:rsid w:val="00CC5026"/>
    <w:rsid w:val="00CD2478"/>
    <w:rsid w:val="00CD541D"/>
    <w:rsid w:val="00CE2214"/>
    <w:rsid w:val="00CE22D1"/>
    <w:rsid w:val="00CE4346"/>
    <w:rsid w:val="00CF0EE8"/>
    <w:rsid w:val="00CF382D"/>
    <w:rsid w:val="00CF39F5"/>
    <w:rsid w:val="00D00114"/>
    <w:rsid w:val="00D0136D"/>
    <w:rsid w:val="00D03B27"/>
    <w:rsid w:val="00D11584"/>
    <w:rsid w:val="00D12FF1"/>
    <w:rsid w:val="00D318B3"/>
    <w:rsid w:val="00D345FE"/>
    <w:rsid w:val="00D40755"/>
    <w:rsid w:val="00D4497F"/>
    <w:rsid w:val="00D51C49"/>
    <w:rsid w:val="00D52168"/>
    <w:rsid w:val="00D53BE5"/>
    <w:rsid w:val="00D543AE"/>
    <w:rsid w:val="00D602F9"/>
    <w:rsid w:val="00D641A9"/>
    <w:rsid w:val="00D7266A"/>
    <w:rsid w:val="00D73365"/>
    <w:rsid w:val="00D80261"/>
    <w:rsid w:val="00D829AA"/>
    <w:rsid w:val="00D836C2"/>
    <w:rsid w:val="00D85735"/>
    <w:rsid w:val="00D86C02"/>
    <w:rsid w:val="00D879C2"/>
    <w:rsid w:val="00D908E8"/>
    <w:rsid w:val="00DB72BB"/>
    <w:rsid w:val="00DB7A9F"/>
    <w:rsid w:val="00DC2EEA"/>
    <w:rsid w:val="00DC6BF8"/>
    <w:rsid w:val="00DD06DB"/>
    <w:rsid w:val="00DD4799"/>
    <w:rsid w:val="00DE1541"/>
    <w:rsid w:val="00DE59D3"/>
    <w:rsid w:val="00DF6732"/>
    <w:rsid w:val="00E015DE"/>
    <w:rsid w:val="00E13C2C"/>
    <w:rsid w:val="00E159F8"/>
    <w:rsid w:val="00E15DF4"/>
    <w:rsid w:val="00E23A56"/>
    <w:rsid w:val="00E23EE0"/>
    <w:rsid w:val="00E24619"/>
    <w:rsid w:val="00E32BA3"/>
    <w:rsid w:val="00E358DD"/>
    <w:rsid w:val="00E36602"/>
    <w:rsid w:val="00E37B99"/>
    <w:rsid w:val="00E4306D"/>
    <w:rsid w:val="00E44BEB"/>
    <w:rsid w:val="00E44CAA"/>
    <w:rsid w:val="00E523DA"/>
    <w:rsid w:val="00E54699"/>
    <w:rsid w:val="00E65E8A"/>
    <w:rsid w:val="00E7171A"/>
    <w:rsid w:val="00E77609"/>
    <w:rsid w:val="00E81B5F"/>
    <w:rsid w:val="00E8589C"/>
    <w:rsid w:val="00E90517"/>
    <w:rsid w:val="00E90A16"/>
    <w:rsid w:val="00E924C6"/>
    <w:rsid w:val="00E92850"/>
    <w:rsid w:val="00E93C0D"/>
    <w:rsid w:val="00E9497F"/>
    <w:rsid w:val="00EA15FE"/>
    <w:rsid w:val="00EA68E7"/>
    <w:rsid w:val="00EA6FE4"/>
    <w:rsid w:val="00EA76BB"/>
    <w:rsid w:val="00EB3B22"/>
    <w:rsid w:val="00EB3FE7"/>
    <w:rsid w:val="00EC11EB"/>
    <w:rsid w:val="00EC214E"/>
    <w:rsid w:val="00EC24F8"/>
    <w:rsid w:val="00EC5431"/>
    <w:rsid w:val="00EC776D"/>
    <w:rsid w:val="00ED3D47"/>
    <w:rsid w:val="00ED7E0F"/>
    <w:rsid w:val="00EE6A83"/>
    <w:rsid w:val="00EE7D7C"/>
    <w:rsid w:val="00EE7FCF"/>
    <w:rsid w:val="00EF3F6E"/>
    <w:rsid w:val="00EF44FB"/>
    <w:rsid w:val="00F022B3"/>
    <w:rsid w:val="00F02E5B"/>
    <w:rsid w:val="00F075E0"/>
    <w:rsid w:val="00F1278B"/>
    <w:rsid w:val="00F1331D"/>
    <w:rsid w:val="00F1751D"/>
    <w:rsid w:val="00F17B31"/>
    <w:rsid w:val="00F20580"/>
    <w:rsid w:val="00F21CC1"/>
    <w:rsid w:val="00F2240D"/>
    <w:rsid w:val="00F25171"/>
    <w:rsid w:val="00F25D98"/>
    <w:rsid w:val="00F25DF3"/>
    <w:rsid w:val="00F26304"/>
    <w:rsid w:val="00F26950"/>
    <w:rsid w:val="00F300FB"/>
    <w:rsid w:val="00F304EA"/>
    <w:rsid w:val="00F343EB"/>
    <w:rsid w:val="00F34816"/>
    <w:rsid w:val="00F41921"/>
    <w:rsid w:val="00F432E2"/>
    <w:rsid w:val="00F4438B"/>
    <w:rsid w:val="00F47E2F"/>
    <w:rsid w:val="00F52277"/>
    <w:rsid w:val="00F52CBD"/>
    <w:rsid w:val="00F54E39"/>
    <w:rsid w:val="00F65FD5"/>
    <w:rsid w:val="00F71A8C"/>
    <w:rsid w:val="00F75C72"/>
    <w:rsid w:val="00F7680F"/>
    <w:rsid w:val="00F820B0"/>
    <w:rsid w:val="00F831EE"/>
    <w:rsid w:val="00F856C2"/>
    <w:rsid w:val="00F86788"/>
    <w:rsid w:val="00F90041"/>
    <w:rsid w:val="00F90377"/>
    <w:rsid w:val="00F923A9"/>
    <w:rsid w:val="00F92DB8"/>
    <w:rsid w:val="00FA2461"/>
    <w:rsid w:val="00FA67B7"/>
    <w:rsid w:val="00FB58DD"/>
    <w:rsid w:val="00FB6386"/>
    <w:rsid w:val="00FB641F"/>
    <w:rsid w:val="00FB69E5"/>
    <w:rsid w:val="00FC00AB"/>
    <w:rsid w:val="00FC4B4B"/>
    <w:rsid w:val="00FC6BF7"/>
    <w:rsid w:val="00FC7278"/>
    <w:rsid w:val="00FC74BB"/>
    <w:rsid w:val="00FD0C4D"/>
    <w:rsid w:val="00FD7944"/>
    <w:rsid w:val="00FE1C07"/>
    <w:rsid w:val="00FE1C41"/>
    <w:rsid w:val="00FE6C48"/>
    <w:rsid w:val="00FF3A98"/>
    <w:rsid w:val="00FF6434"/>
    <w:rsid w:val="00FF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36AA"/>
    <w:pPr>
      <w:outlineLvl w:val="5"/>
    </w:pPr>
  </w:style>
  <w:style w:type="paragraph" w:styleId="7">
    <w:name w:val="heading 7"/>
    <w:basedOn w:val="H6"/>
    <w:next w:val="a"/>
    <w:link w:val="7Char"/>
    <w:qFormat/>
    <w:rsid w:val="000D36AA"/>
    <w:pPr>
      <w:outlineLvl w:val="6"/>
    </w:pPr>
  </w:style>
  <w:style w:type="paragraph" w:styleId="8">
    <w:name w:val="heading 8"/>
    <w:basedOn w:val="1"/>
    <w:next w:val="a"/>
    <w:link w:val="8Char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D36A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0D36AA"/>
    <w:pPr>
      <w:ind w:left="1701" w:hanging="1701"/>
    </w:pPr>
  </w:style>
  <w:style w:type="paragraph" w:styleId="40">
    <w:name w:val="toc 4"/>
    <w:basedOn w:val="30"/>
    <w:uiPriority w:val="39"/>
    <w:rsid w:val="000D36AA"/>
    <w:pPr>
      <w:ind w:left="1418" w:hanging="1418"/>
    </w:pPr>
  </w:style>
  <w:style w:type="paragraph" w:styleId="30">
    <w:name w:val="toc 3"/>
    <w:basedOn w:val="20"/>
    <w:uiPriority w:val="39"/>
    <w:rsid w:val="000D36AA"/>
    <w:pPr>
      <w:ind w:left="1134" w:hanging="1134"/>
    </w:pPr>
  </w:style>
  <w:style w:type="paragraph" w:styleId="20">
    <w:name w:val="toc 2"/>
    <w:basedOn w:val="10"/>
    <w:uiPriority w:val="39"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D36AA"/>
    <w:pPr>
      <w:ind w:left="284"/>
    </w:pPr>
  </w:style>
  <w:style w:type="paragraph" w:styleId="11">
    <w:name w:val="index 1"/>
    <w:basedOn w:val="a"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0D36AA"/>
    <w:rPr>
      <w:b/>
      <w:position w:val="6"/>
      <w:sz w:val="16"/>
    </w:rPr>
  </w:style>
  <w:style w:type="paragraph" w:styleId="a6">
    <w:name w:val="footnote text"/>
    <w:basedOn w:val="a"/>
    <w:link w:val="Char0"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link w:val="TFChar"/>
    <w:rsid w:val="000D36A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6AA"/>
    <w:pPr>
      <w:keepLines/>
      <w:ind w:left="1135" w:hanging="851"/>
    </w:pPr>
  </w:style>
  <w:style w:type="paragraph" w:styleId="90">
    <w:name w:val="toc 9"/>
    <w:basedOn w:val="80"/>
    <w:uiPriority w:val="39"/>
    <w:rsid w:val="000D36AA"/>
    <w:pPr>
      <w:ind w:left="1418" w:hanging="1418"/>
    </w:pPr>
  </w:style>
  <w:style w:type="paragraph" w:customStyle="1" w:styleId="EX">
    <w:name w:val="EX"/>
    <w:basedOn w:val="a"/>
    <w:link w:val="EXCar"/>
    <w:qFormat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uiPriority w:val="39"/>
    <w:rsid w:val="000D36AA"/>
    <w:pPr>
      <w:ind w:left="1985" w:hanging="1985"/>
    </w:pPr>
  </w:style>
  <w:style w:type="paragraph" w:styleId="70">
    <w:name w:val="toc 7"/>
    <w:basedOn w:val="60"/>
    <w:next w:val="a"/>
    <w:uiPriority w:val="39"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36AA"/>
    <w:pPr>
      <w:ind w:left="851" w:hanging="851"/>
    </w:pPr>
  </w:style>
  <w:style w:type="paragraph" w:customStyle="1" w:styleId="TAL">
    <w:name w:val="TAL"/>
    <w:basedOn w:val="a"/>
    <w:link w:val="TALChar"/>
    <w:qFormat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rsid w:val="000D36AA"/>
    <w:rPr>
      <w:sz w:val="16"/>
    </w:rPr>
  </w:style>
  <w:style w:type="paragraph" w:styleId="ac">
    <w:name w:val="annotation text"/>
    <w:basedOn w:val="a"/>
    <w:link w:val="Char1"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link w:val="Char2"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D36AA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B129DD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qFormat/>
    <w:locked/>
    <w:rsid w:val="001A3D39"/>
    <w:rPr>
      <w:rFonts w:ascii="Times New Roman" w:hAnsi="Times New Roman"/>
      <w:lang w:eastAsia="en-US"/>
    </w:rPr>
  </w:style>
  <w:style w:type="paragraph" w:customStyle="1" w:styleId="LD">
    <w:name w:val="LD"/>
    <w:rsid w:val="00C556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AJ">
    <w:name w:val="TAJ"/>
    <w:basedOn w:val="TH"/>
    <w:rsid w:val="00C556B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2">
    <w:name w:val="批注框文本 Char"/>
    <w:link w:val="ae"/>
    <w:rsid w:val="00C556B2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rsid w:val="00C556B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556B2"/>
    <w:rPr>
      <w:color w:val="605E5C"/>
      <w:shd w:val="clear" w:color="auto" w:fill="E1DFDD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C556B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C556B2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C556B2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C556B2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C556B2"/>
    <w:rPr>
      <w:rFonts w:ascii="Arial" w:hAnsi="Arial"/>
      <w:lang w:eastAsia="en-US"/>
    </w:rPr>
  </w:style>
  <w:style w:type="character" w:customStyle="1" w:styleId="7Char">
    <w:name w:val="标题 7 Char"/>
    <w:link w:val="7"/>
    <w:rsid w:val="00C556B2"/>
    <w:rPr>
      <w:rFonts w:ascii="Arial" w:hAnsi="Arial"/>
      <w:lang w:eastAsia="en-US"/>
    </w:rPr>
  </w:style>
  <w:style w:type="character" w:customStyle="1" w:styleId="8Char">
    <w:name w:val="标题 8 Char"/>
    <w:link w:val="8"/>
    <w:rsid w:val="00C556B2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C556B2"/>
    <w:rPr>
      <w:rFonts w:ascii="Arial" w:hAnsi="Arial"/>
      <w:sz w:val="36"/>
      <w:lang w:eastAsia="en-US"/>
    </w:rPr>
  </w:style>
  <w:style w:type="paragraph" w:styleId="af2">
    <w:name w:val="Body Text"/>
    <w:basedOn w:val="a"/>
    <w:link w:val="Char5"/>
    <w:unhideWhenUsed/>
    <w:rsid w:val="00C556B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2"/>
    <w:rsid w:val="00C556B2"/>
    <w:rPr>
      <w:rFonts w:ascii="Times New Roman" w:hAnsi="Times New Roman"/>
    </w:rPr>
  </w:style>
  <w:style w:type="paragraph" w:styleId="af3">
    <w:name w:val="Revision"/>
    <w:hidden/>
    <w:uiPriority w:val="99"/>
    <w:semiHidden/>
    <w:rsid w:val="00C556B2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C556B2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rsid w:val="00C556B2"/>
    <w:rPr>
      <w:rFonts w:ascii="Times New Roman" w:hAnsi="Times New Roman"/>
      <w:lang w:eastAsia="en-US"/>
    </w:rPr>
  </w:style>
  <w:style w:type="character" w:customStyle="1" w:styleId="Char4">
    <w:name w:val="文档结构图 Char"/>
    <w:basedOn w:val="a0"/>
    <w:link w:val="af0"/>
    <w:rsid w:val="00C556B2"/>
    <w:rPr>
      <w:rFonts w:ascii="Tahoma" w:hAnsi="Tahoma" w:cs="Tahoma"/>
      <w:shd w:val="clear" w:color="auto" w:fill="000080"/>
      <w:lang w:eastAsia="en-US"/>
    </w:rPr>
  </w:style>
  <w:style w:type="character" w:customStyle="1" w:styleId="Char0">
    <w:name w:val="脚注文本 Char"/>
    <w:basedOn w:val="a0"/>
    <w:link w:val="a6"/>
    <w:rsid w:val="00C556B2"/>
    <w:rPr>
      <w:rFonts w:ascii="Times New Roman" w:hAnsi="Times New Roman"/>
      <w:sz w:val="16"/>
      <w:lang w:eastAsia="en-US"/>
    </w:rPr>
  </w:style>
  <w:style w:type="character" w:customStyle="1" w:styleId="Char1">
    <w:name w:val="批注文字 Char"/>
    <w:basedOn w:val="a0"/>
    <w:link w:val="ac"/>
    <w:rsid w:val="00C556B2"/>
    <w:rPr>
      <w:rFonts w:ascii="Times New Roman" w:hAnsi="Times New Roman"/>
      <w:lang w:eastAsia="en-US"/>
    </w:rPr>
  </w:style>
  <w:style w:type="character" w:customStyle="1" w:styleId="Char3">
    <w:name w:val="批注主题 Char"/>
    <w:basedOn w:val="Char1"/>
    <w:link w:val="af"/>
    <w:rsid w:val="00C556B2"/>
    <w:rPr>
      <w:b/>
      <w:bCs/>
    </w:rPr>
  </w:style>
  <w:style w:type="character" w:customStyle="1" w:styleId="TALCar">
    <w:name w:val="TAL Car"/>
    <w:qFormat/>
    <w:rsid w:val="00C556B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556B2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C556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556B2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C556B2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C556B2"/>
    <w:rPr>
      <w:lang w:val="en-GB" w:eastAsia="ja-JP"/>
    </w:rPr>
  </w:style>
  <w:style w:type="character" w:customStyle="1" w:styleId="apple-converted-space">
    <w:name w:val="apple-converted-space"/>
    <w:basedOn w:val="a0"/>
    <w:qFormat/>
    <w:rsid w:val="00C55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5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122</cp:revision>
  <cp:lastPrinted>1899-12-31T23:00:00Z</cp:lastPrinted>
  <dcterms:created xsi:type="dcterms:W3CDTF">2022-05-04T06:49:00Z</dcterms:created>
  <dcterms:modified xsi:type="dcterms:W3CDTF">2022-05-05T09:12:00Z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